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683D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4D126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F6707D">
        <w:rPr>
          <w:b/>
          <w:i/>
          <w:noProof/>
          <w:sz w:val="28"/>
        </w:rPr>
        <w:t>0</w:t>
      </w:r>
      <w:r w:rsidR="009374E5">
        <w:rPr>
          <w:b/>
          <w:i/>
          <w:noProof/>
          <w:sz w:val="28"/>
        </w:rPr>
        <w:t>2804</w:t>
      </w:r>
    </w:p>
    <w:p w14:paraId="7CB45193" w14:textId="6CCAF0FD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34E80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774ED9" w:rsidRPr="00774ED9">
        <w:rPr>
          <w:rFonts w:cs="Arial"/>
          <w:b/>
          <w:bCs/>
          <w:color w:val="0000FF"/>
        </w:rPr>
        <w:t>S2-2301403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EAF82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6A7A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C518E5" w:rsidR="001E41F3" w:rsidRPr="00410371" w:rsidRDefault="007876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87FAF" w:rsidR="001E41F3" w:rsidRPr="00410371" w:rsidRDefault="00937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983A7D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3C89">
              <w:rPr>
                <w:b/>
                <w:noProof/>
                <w:sz w:val="28"/>
              </w:rPr>
              <w:t>1</w:t>
            </w:r>
            <w:r w:rsidR="004D126A" w:rsidRPr="00813C89">
              <w:rPr>
                <w:b/>
                <w:noProof/>
                <w:sz w:val="28"/>
              </w:rPr>
              <w:t>8</w:t>
            </w:r>
            <w:r w:rsidRPr="00813C89">
              <w:rPr>
                <w:b/>
                <w:noProof/>
                <w:sz w:val="28"/>
              </w:rPr>
              <w:t>.</w:t>
            </w:r>
            <w:r w:rsidR="00813C89">
              <w:rPr>
                <w:b/>
                <w:noProof/>
                <w:sz w:val="28"/>
              </w:rPr>
              <w:t>0</w:t>
            </w:r>
            <w:r w:rsidRPr="00813C89">
              <w:rPr>
                <w:b/>
                <w:noProof/>
                <w:sz w:val="28"/>
              </w:rPr>
              <w:t>.</w:t>
            </w:r>
            <w:r w:rsidR="00813C8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0FAC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20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78BE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764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E3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E38" w:rsidRDefault="00C90E38" w:rsidP="00C90E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9FD54" w:rsidR="00C90E38" w:rsidRDefault="006F4F8E" w:rsidP="00C90E38">
            <w:pPr>
              <w:pStyle w:val="CRCoverPage"/>
              <w:spacing w:after="0"/>
              <w:ind w:left="100"/>
              <w:rPr>
                <w:noProof/>
              </w:rPr>
            </w:pPr>
            <w:r>
              <w:t>ECS Address Configuration Information delivery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695945" w:rsidR="001E41F3" w:rsidRDefault="00F6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[</w:t>
            </w:r>
            <w:r w:rsidR="0078760F">
              <w:rPr>
                <w:rFonts w:hint="eastAsia"/>
                <w:noProof/>
                <w:lang w:eastAsia="zh-CN"/>
              </w:rPr>
              <w:t>vivo</w:t>
            </w:r>
            <w:r>
              <w:rPr>
                <w:noProof/>
                <w:lang w:eastAsia="zh-CN"/>
              </w:rPr>
              <w:t>]</w:t>
            </w:r>
            <w:r w:rsidR="0078760F">
              <w:rPr>
                <w:rFonts w:hint="eastAsia"/>
                <w:noProof/>
                <w:lang w:eastAsia="zh-CN"/>
              </w:rPr>
              <w:t>,</w:t>
            </w:r>
            <w:r w:rsidR="0078760F">
              <w:rPr>
                <w:noProof/>
                <w:lang w:eastAsia="zh-CN"/>
              </w:rPr>
              <w:t xml:space="preserve"> Huawei, </w:t>
            </w:r>
            <w:r>
              <w:rPr>
                <w:noProof/>
                <w:lang w:eastAsia="zh-CN"/>
              </w:rPr>
              <w:t>[</w:t>
            </w:r>
            <w:r w:rsidR="0078760F">
              <w:rPr>
                <w:noProof/>
                <w:lang w:eastAsia="zh-CN"/>
              </w:rPr>
              <w:t>Nokia, Nokia Shanghai Bell</w:t>
            </w:r>
            <w:r w:rsidR="0078760F">
              <w:rPr>
                <w:rFonts w:hint="eastAsia"/>
                <w:noProof/>
                <w:lang w:eastAsia="zh-CN"/>
              </w:rPr>
              <w:t>,</w:t>
            </w:r>
            <w:r w:rsidR="0078760F">
              <w:rPr>
                <w:noProof/>
                <w:lang w:eastAsia="zh-CN"/>
              </w:rPr>
              <w:t xml:space="preserve"> CMCC</w:t>
            </w:r>
            <w:r>
              <w:rPr>
                <w:noProof/>
                <w:lang w:eastAsia="zh-CN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04A8FE" w:rsidR="001E41F3" w:rsidRDefault="00E1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1E2DD0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E1285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3989">
              <w:rPr>
                <w:noProof/>
              </w:rPr>
              <w:t>1</w:t>
            </w:r>
            <w:r w:rsidR="00E1285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21A6B" w:rsidR="001E41F3" w:rsidRDefault="00E128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285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1285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780C0" w14:textId="77777777" w:rsidR="0066686E" w:rsidRDefault="0066686E" w:rsidP="0066686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the conclusion in TR 23.700-62[x], </w:t>
            </w:r>
            <w:r>
              <w:t>i</w:t>
            </w:r>
            <w:r w:rsidRPr="007916EC">
              <w:t>n the UDM and UDR, the subscription data of EACI is stored per PLMN ID.</w:t>
            </w:r>
            <w:r>
              <w:t xml:space="preserve"> </w:t>
            </w:r>
          </w:p>
          <w:p w14:paraId="2CA31180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E31FD7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V-SMF (for the LBO case) or the H-SMF via the V-SMF (for the HR case) provides the UE with the EACI as indicated in step 11 in figure 4.3.2.2.1-1 of TS 23.502 [9].</w:t>
            </w:r>
          </w:p>
          <w:p w14:paraId="52492165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B631B1" w14:textId="5A92F290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HR case, the V-SMF does not modify, but just delivers the EACI provided by the H-SMF.</w:t>
            </w:r>
          </w:p>
          <w:p w14:paraId="708AA7DE" w14:textId="06B08EA0" w:rsidR="001E41F3" w:rsidRPr="0003499F" w:rsidRDefault="001E41F3" w:rsidP="0081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4969D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PLMN ID in </w:t>
            </w:r>
            <w:r>
              <w:t>ECS Address Configuration Information provided by AF, that the 5GC can identify which PLMN the ECAI associated to</w:t>
            </w:r>
            <w:r>
              <w:rPr>
                <w:noProof/>
                <w:lang w:eastAsia="zh-CN"/>
              </w:rPr>
              <w:t>.</w:t>
            </w:r>
          </w:p>
          <w:p w14:paraId="2C32CC38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D14940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clause 6.5.2.X to describe the </w:t>
            </w:r>
            <w:r w:rsidRPr="0043552A">
              <w:rPr>
                <w:noProof/>
                <w:lang w:eastAsia="zh-CN"/>
              </w:rPr>
              <w:t xml:space="preserve">ECS Address Configuration Information </w:t>
            </w:r>
            <w:r>
              <w:rPr>
                <w:noProof/>
                <w:lang w:eastAsia="zh-CN"/>
              </w:rPr>
              <w:t>provisioning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7EF3EBF8" w14:textId="77777777" w:rsidR="0066686E" w:rsidRDefault="0066686E" w:rsidP="00666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029A408" w:rsidR="001E41F3" w:rsidRPr="0003499F" w:rsidRDefault="0066686E" w:rsidP="0068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clause 6.5.2.X 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9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376175" w:rsidR="0003499F" w:rsidRDefault="0066686E" w:rsidP="0081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 HR case cannot receive </w:t>
            </w:r>
            <w:r>
              <w:t>ECS Address Configuration Information, and H-SMF in HPLMN cannot decide in certain roaming PLMN, which ECS Address Configuration Information should be delivered to UE</w:t>
            </w:r>
            <w:r>
              <w:rPr>
                <w:noProof/>
              </w:rPr>
              <w:t>.</w:t>
            </w:r>
          </w:p>
        </w:tc>
      </w:tr>
      <w:tr w:rsidR="0003499F" w14:paraId="034AF533" w14:textId="77777777" w:rsidTr="00547111">
        <w:tc>
          <w:tcPr>
            <w:tcW w:w="2694" w:type="dxa"/>
            <w:gridSpan w:val="2"/>
          </w:tcPr>
          <w:p w14:paraId="39D9EB5B" w14:textId="77777777" w:rsidR="0003499F" w:rsidRDefault="0003499F" w:rsidP="00034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499F" w:rsidRDefault="0003499F" w:rsidP="00034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9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BD2605" w:rsidR="0003499F" w:rsidRDefault="00800A7D" w:rsidP="00034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6.5.2.X(new), 6.5.2.X.1(new), 6.5.2.X.2(new), 6.5.2.X.3(new)</w:t>
            </w:r>
          </w:p>
        </w:tc>
      </w:tr>
      <w:tr w:rsidR="000349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499F" w:rsidRDefault="0003499F" w:rsidP="000349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499F" w:rsidRDefault="0003499F" w:rsidP="000349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9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499F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499F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499F" w:rsidRDefault="0003499F" w:rsidP="00034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499F" w:rsidRDefault="0003499F" w:rsidP="000349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49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833CA" w:rsidR="0003499F" w:rsidRDefault="00A8114E" w:rsidP="00034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14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9AFC0" w:rsidR="0003499F" w:rsidRPr="00AE7E78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499F" w:rsidRDefault="0003499F" w:rsidP="000349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FC5941" w:rsidR="0003499F" w:rsidRDefault="0003499F" w:rsidP="00034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8114E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9374E5">
              <w:rPr>
                <w:noProof/>
              </w:rPr>
              <w:t>3808</w:t>
            </w:r>
            <w:bookmarkStart w:id="1" w:name="_GoBack"/>
            <w:bookmarkEnd w:id="1"/>
          </w:p>
        </w:tc>
      </w:tr>
      <w:tr w:rsidR="000349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499F" w:rsidRDefault="0003499F" w:rsidP="00034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499F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03499F" w:rsidRPr="00AE7E78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811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499F" w:rsidRDefault="0003499F" w:rsidP="0003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499F" w:rsidRDefault="0003499F" w:rsidP="00034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9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499F" w:rsidRDefault="0003499F" w:rsidP="000349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499F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03499F" w:rsidRPr="00AE7E78" w:rsidRDefault="0003499F" w:rsidP="0003499F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8114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499F" w:rsidRDefault="0003499F" w:rsidP="000349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499F" w:rsidRDefault="0003499F" w:rsidP="00034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9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499F" w:rsidRDefault="0003499F" w:rsidP="000349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499F" w:rsidRDefault="0003499F" w:rsidP="0003499F">
            <w:pPr>
              <w:pStyle w:val="CRCoverPage"/>
              <w:spacing w:after="0"/>
              <w:rPr>
                <w:noProof/>
              </w:rPr>
            </w:pPr>
          </w:p>
        </w:tc>
      </w:tr>
      <w:tr w:rsidR="000349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499F" w:rsidRDefault="0003499F" w:rsidP="000349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49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499F" w:rsidRPr="008863B9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499F" w:rsidRPr="008863B9" w:rsidRDefault="0003499F" w:rsidP="000349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49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499F" w:rsidRDefault="0003499F" w:rsidP="000349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F2B36" w14:textId="08E5EF96" w:rsidR="006F4F8E" w:rsidRDefault="006F4F8E" w:rsidP="0068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Changes in SA2#155:</w:t>
            </w:r>
          </w:p>
          <w:p w14:paraId="7824FA12" w14:textId="5E31A36E" w:rsidR="006F4F8E" w:rsidRDefault="006F4F8E" w:rsidP="0068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On the following EN:</w:t>
            </w:r>
          </w:p>
          <w:p w14:paraId="08315598" w14:textId="77777777" w:rsidR="006F4F8E" w:rsidRPr="00922B63" w:rsidRDefault="006F4F8E" w:rsidP="006F4F8E">
            <w:pPr>
              <w:pStyle w:val="EditorsNote"/>
            </w:pPr>
            <w:r w:rsidRPr="006F4F8E">
              <w:t>Editor’s note: it is FFS whether a new API is used for V-AF to provide ECAI information for roamers or existing NEF services can be extended to do so.</w:t>
            </w:r>
          </w:p>
          <w:p w14:paraId="567E819C" w14:textId="02311C12" w:rsidR="00680536" w:rsidRDefault="006F4F8E" w:rsidP="0068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option is to reuse external parameter privisioning procedure. However, to do this in VPLMN, a V-UDM is needed to reuse the procedure, which is too heavy and will impact the roaming architecture. Thus t</w:t>
            </w:r>
            <w:r w:rsidR="00680536">
              <w:rPr>
                <w:noProof/>
                <w:lang w:eastAsia="zh-CN"/>
              </w:rPr>
              <w:t xml:space="preserve">his contribution proposes to add a new procedure and corresponding new services to forward the </w:t>
            </w:r>
            <w:r w:rsidR="00680536" w:rsidRPr="007916EC">
              <w:t>EACI in the VPLMN to the V-SMF via the V-NEF</w:t>
            </w:r>
            <w:r>
              <w:rPr>
                <w:noProof/>
                <w:lang w:eastAsia="zh-CN"/>
              </w:rPr>
              <w:t>, similar with EDI and PFD provisioning</w:t>
            </w:r>
            <w:r w:rsidR="00680536">
              <w:rPr>
                <w:noProof/>
                <w:lang w:eastAsia="zh-CN"/>
              </w:rPr>
              <w:t>.</w:t>
            </w:r>
          </w:p>
          <w:p w14:paraId="310E959D" w14:textId="77777777" w:rsidR="006F4F8E" w:rsidRPr="00557BA0" w:rsidRDefault="006F4F8E" w:rsidP="00680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3F1962" w14:textId="29127E1C" w:rsidR="00680536" w:rsidRPr="00813C89" w:rsidRDefault="00680536" w:rsidP="00680536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Summary of </w:t>
            </w:r>
            <w:r w:rsidR="006F4F8E">
              <w:rPr>
                <w:b/>
                <w:i/>
                <w:noProof/>
              </w:rPr>
              <w:t xml:space="preserve">new </w:t>
            </w:r>
            <w:r>
              <w:rPr>
                <w:b/>
                <w:i/>
                <w:noProof/>
              </w:rPr>
              <w:t>change:</w:t>
            </w:r>
          </w:p>
          <w:p w14:paraId="65BDAB07" w14:textId="77777777" w:rsidR="00680536" w:rsidRDefault="00680536" w:rsidP="006805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 new clause 6.5.2.X to support</w:t>
            </w:r>
            <w:r w:rsidRPr="0043552A">
              <w:rPr>
                <w:noProof/>
                <w:lang w:eastAsia="zh-CN"/>
              </w:rPr>
              <w:t xml:space="preserve"> ECS Address Configuration Information </w:t>
            </w:r>
            <w:r>
              <w:rPr>
                <w:noProof/>
                <w:lang w:eastAsia="zh-CN"/>
              </w:rPr>
              <w:t>provisioning from VPLMN in roaming case</w:t>
            </w:r>
            <w:r w:rsidRPr="0043552A">
              <w:rPr>
                <w:noProof/>
                <w:lang w:eastAsia="zh-CN"/>
              </w:rPr>
              <w:t>.</w:t>
            </w:r>
          </w:p>
          <w:p w14:paraId="6ACA4173" w14:textId="73684522" w:rsidR="00813C89" w:rsidRPr="00813C89" w:rsidRDefault="00813C89" w:rsidP="006805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85AC7C5" w14:textId="77777777" w:rsidR="00B579E1" w:rsidRDefault="00B579E1" w:rsidP="00B579E1">
      <w:pPr>
        <w:pStyle w:val="Heading4"/>
      </w:pPr>
      <w:bookmarkStart w:id="3" w:name="_Toc114672337"/>
      <w:bookmarkStart w:id="4" w:name="_Toc81816546"/>
      <w:bookmarkStart w:id="5" w:name="_Toc81492785"/>
      <w:bookmarkStart w:id="6" w:name="_Toc81492221"/>
      <w:bookmarkStart w:id="7" w:name="_Toc73950288"/>
      <w:bookmarkStart w:id="8" w:name="_Toc73527612"/>
      <w:bookmarkStart w:id="9" w:name="_Toc73524708"/>
      <w:bookmarkEnd w:id="2"/>
      <w:r>
        <w:t>6.5.2.1</w:t>
      </w:r>
      <w:r>
        <w:tab/>
        <w:t>ECS Address Configuration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4DAED15E" w14:textId="77777777" w:rsidR="00B579E1" w:rsidRDefault="00B579E1" w:rsidP="00B579E1">
      <w:r>
        <w:t>The ECS Address Configuration Information consists of one or more ECS Configuration Information as defined in clause 8.3.2.1 of TS 23.558 [5]. The ECS Configuration Information may contain Spatial Validity Conditions, which includes one of the following alternatives:</w:t>
      </w:r>
    </w:p>
    <w:p w14:paraId="46A2E647" w14:textId="77777777" w:rsidR="00B579E1" w:rsidRDefault="00B579E1" w:rsidP="00B579E1">
      <w:pPr>
        <w:pStyle w:val="B1"/>
      </w:pPr>
      <w:r>
        <w:t>-</w:t>
      </w:r>
      <w:r>
        <w:tab/>
        <w:t>a Geographical Service Area (see TS 23.558 [5]);</w:t>
      </w:r>
    </w:p>
    <w:p w14:paraId="7269178B" w14:textId="77777777" w:rsidR="00B579E1" w:rsidRDefault="00B579E1" w:rsidP="00B579E1">
      <w:pPr>
        <w:pStyle w:val="B1"/>
      </w:pPr>
      <w:r>
        <w:t>-</w:t>
      </w:r>
      <w:r>
        <w:tab/>
        <w:t>a list of TA(s); or</w:t>
      </w:r>
    </w:p>
    <w:p w14:paraId="44B922F6" w14:textId="3CE64D46" w:rsidR="00B579E1" w:rsidRDefault="00B579E1" w:rsidP="00B579E1">
      <w:pPr>
        <w:pStyle w:val="B1"/>
        <w:rPr>
          <w:ins w:id="10" w:author="S2-2301403" w:date="2023-01-31T14:19:00Z"/>
        </w:rPr>
      </w:pPr>
      <w:r>
        <w:t>-</w:t>
      </w:r>
      <w:r>
        <w:tab/>
        <w:t>a list of countries (list of MCC).</w:t>
      </w:r>
    </w:p>
    <w:p w14:paraId="6A2F4B2C" w14:textId="1504637D" w:rsidR="00B579E1" w:rsidRPr="00B579E1" w:rsidRDefault="00B579E1" w:rsidP="00B579E1">
      <w:pPr>
        <w:pStyle w:val="B1"/>
      </w:pPr>
      <w:ins w:id="11" w:author="S2-2301403" w:date="2023-01-31T14:19:00Z">
        <w:r>
          <w:t>-</w:t>
        </w:r>
        <w:r>
          <w:tab/>
          <w:t xml:space="preserve">a list of PLMN IDs (see </w:t>
        </w:r>
        <w:r>
          <w:rPr>
            <w:lang w:eastAsia="zh-CN"/>
          </w:rPr>
          <w:t>Table 4.15.6.3d-1 of TS 23.502[x]</w:t>
        </w:r>
        <w:r>
          <w:t>).</w:t>
        </w:r>
      </w:ins>
    </w:p>
    <w:p w14:paraId="5E3FB5E0" w14:textId="77777777" w:rsidR="00B579E1" w:rsidRDefault="00B579E1" w:rsidP="00B579E1">
      <w:r>
        <w:t>A UE may receive multiple instances of ECS Address Configuration Information e.g., corresponding to different ECSPs (e.g., the MNO or a 3rd party service provider).</w:t>
      </w:r>
    </w:p>
    <w:p w14:paraId="4D312984" w14:textId="77777777" w:rsidR="00B579E1" w:rsidRDefault="00B579E1" w:rsidP="00B579E1">
      <w:r>
        <w:t>The ECS Address Configuration Information is sent to the UE on a per PDU Session basis. The same PDU session can be used by multiple ECS providers.</w:t>
      </w:r>
    </w:p>
    <w:p w14:paraId="7212904E" w14:textId="77777777" w:rsidR="00B579E1" w:rsidRDefault="00B579E1" w:rsidP="00B579E1">
      <w:r>
        <w:t>The SMF does not need to be aware of the internal structure of the ECS Address Configuration Information.</w:t>
      </w:r>
    </w:p>
    <w:p w14:paraId="20D7FA2F" w14:textId="77777777" w:rsidR="00AE7E78" w:rsidRPr="00B579E1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AB8A7B" w14:textId="77777777" w:rsidR="00B579E1" w:rsidRDefault="00B579E1" w:rsidP="00B579E1">
      <w:pPr>
        <w:pStyle w:val="Heading4"/>
        <w:rPr>
          <w:ins w:id="12" w:author="S2-2301403" w:date="2023-01-31T14:19:00Z"/>
        </w:rPr>
      </w:pPr>
      <w:ins w:id="13" w:author="S2-2301403" w:date="2023-01-31T14:19:00Z">
        <w:r>
          <w:t>6.5.2.X</w:t>
        </w:r>
        <w:r>
          <w:tab/>
          <w:t>ECS Address Provisioning in Roaming</w:t>
        </w:r>
      </w:ins>
    </w:p>
    <w:p w14:paraId="7DEC4714" w14:textId="77777777" w:rsidR="00B579E1" w:rsidRDefault="00B579E1" w:rsidP="00B579E1">
      <w:pPr>
        <w:rPr>
          <w:ins w:id="14" w:author="S2-2301403" w:date="2023-01-31T14:19:00Z"/>
          <w:noProof/>
        </w:rPr>
      </w:pPr>
      <w:ins w:id="15" w:author="S2-2301403" w:date="2023-01-31T14:19:00Z">
        <w:r>
          <w:rPr>
            <w:noProof/>
          </w:rPr>
          <w:t xml:space="preserve">For both </w:t>
        </w:r>
        <w:r>
          <w:t>LBO and HR case</w:t>
        </w:r>
        <w:r>
          <w:rPr>
            <w:noProof/>
          </w:rPr>
          <w:t>, t</w:t>
        </w:r>
        <w:r w:rsidRPr="006C4999">
          <w:rPr>
            <w:noProof/>
          </w:rPr>
          <w:t>he subscription data of the ECS Address Configuration Information in UDM or UDR is stored per PLMN ID.</w:t>
        </w:r>
      </w:ins>
    </w:p>
    <w:p w14:paraId="6C6FC585" w14:textId="77777777" w:rsidR="00B579E1" w:rsidRDefault="00B579E1" w:rsidP="00B579E1">
      <w:pPr>
        <w:rPr>
          <w:ins w:id="16" w:author="S2-2301403" w:date="2023-01-31T14:19:00Z"/>
        </w:rPr>
      </w:pPr>
      <w:ins w:id="17" w:author="S2-2301403" w:date="2023-01-31T14:19:00Z">
        <w:r>
          <w:t xml:space="preserve">For the LBO case, an AF in the visited PLMN may provide the EACI </w:t>
        </w:r>
        <w:r>
          <w:rPr>
            <w:lang w:eastAsia="zh-CN"/>
          </w:rPr>
          <w:t xml:space="preserve">via </w:t>
        </w:r>
        <w:r w:rsidRPr="0067728E">
          <w:rPr>
            <w:lang w:eastAsia="zh-CN"/>
          </w:rPr>
          <w:t>External Parameter Provisioning</w:t>
        </w:r>
        <w:r>
          <w:rPr>
            <w:lang w:eastAsia="zh-CN"/>
          </w:rPr>
          <w:t xml:space="preserve"> procedure as described in clause 4.15.6.3d in TS 23.502[3]</w:t>
        </w:r>
        <w:r>
          <w:t xml:space="preserve"> to UDM via </w:t>
        </w:r>
        <w:r w:rsidRPr="00091CBD">
          <w:t>H-</w:t>
        </w:r>
        <w:r>
          <w:t>NEF. This ECS Address Configuration Information</w:t>
        </w:r>
        <w:r w:rsidRPr="00564921">
          <w:t xml:space="preserve"> </w:t>
        </w:r>
        <w:r>
          <w:t xml:space="preserve">is further provided to </w:t>
        </w:r>
        <w:r w:rsidRPr="00564921">
          <w:t>SMF</w:t>
        </w:r>
        <w:r>
          <w:t xml:space="preserve"> as part of subscription information.</w:t>
        </w:r>
      </w:ins>
    </w:p>
    <w:p w14:paraId="16F977E1" w14:textId="77777777" w:rsidR="00B579E1" w:rsidRDefault="00B579E1" w:rsidP="00B579E1">
      <w:pPr>
        <w:rPr>
          <w:ins w:id="18" w:author="S2-2301403" w:date="2023-01-31T14:19:00Z"/>
        </w:rPr>
      </w:pPr>
      <w:ins w:id="19" w:author="S2-2301403" w:date="2023-01-31T14:19:00Z">
        <w:r>
          <w:t>For the HR case when access to EHE in VPLMN is allowed:</w:t>
        </w:r>
      </w:ins>
    </w:p>
    <w:p w14:paraId="7B78B040" w14:textId="77777777" w:rsidR="00B579E1" w:rsidRPr="00311BCB" w:rsidRDefault="00B579E1" w:rsidP="00B579E1">
      <w:pPr>
        <w:pStyle w:val="B1"/>
        <w:rPr>
          <w:ins w:id="20" w:author="S2-2301403" w:date="2023-01-31T14:19:00Z"/>
        </w:rPr>
      </w:pPr>
      <w:ins w:id="21" w:author="S2-2301403" w:date="2023-01-31T14:19:00Z">
        <w:r>
          <w:t>-</w:t>
        </w:r>
        <w:r>
          <w:tab/>
          <w:t>The HPLMN has the knowledge of EACI in the VPLMN</w:t>
        </w:r>
        <w:r>
          <w:rPr>
            <w:lang w:eastAsia="zh-CN"/>
          </w:rPr>
          <w:t>: For this scenario, the AF is able to interact with NEF in HPLMN.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>
          <w:t xml:space="preserve"> AF may provide the </w:t>
        </w:r>
        <w:r w:rsidRPr="00817DCE">
          <w:rPr>
            <w:lang w:eastAsia="zh-CN"/>
          </w:rPr>
          <w:t xml:space="preserve">VPLMN </w:t>
        </w:r>
        <w:r w:rsidRPr="00817DCE">
          <w:t xml:space="preserve">EACI to </w:t>
        </w:r>
        <w:r w:rsidRPr="00817DCE">
          <w:rPr>
            <w:lang w:eastAsia="zh-CN"/>
          </w:rPr>
          <w:t>H</w:t>
        </w:r>
        <w:r>
          <w:rPr>
            <w:lang w:eastAsia="zh-CN"/>
          </w:rPr>
          <w:t xml:space="preserve">-NEF via </w:t>
        </w:r>
        <w:r w:rsidRPr="0067728E">
          <w:rPr>
            <w:lang w:eastAsia="zh-CN"/>
          </w:rPr>
          <w:t>External Parameter Provisioning</w:t>
        </w:r>
        <w:r>
          <w:rPr>
            <w:lang w:eastAsia="zh-CN"/>
          </w:rPr>
          <w:t xml:space="preserve"> procedure as described in clause 4.15.6.3d in TS 23.502[3], and further to </w:t>
        </w:r>
        <w:r>
          <w:t xml:space="preserve">the </w:t>
        </w:r>
        <w:r>
          <w:rPr>
            <w:rFonts w:hint="eastAsia"/>
            <w:lang w:eastAsia="zh-CN"/>
          </w:rPr>
          <w:t>UDM</w:t>
        </w:r>
        <w:r>
          <w:t>.</w:t>
        </w:r>
        <w:r>
          <w:rPr>
            <w:rFonts w:hint="eastAsia"/>
            <w:lang w:eastAsia="zh-CN"/>
          </w:rPr>
          <w:t xml:space="preserve"> </w:t>
        </w:r>
        <w:r w:rsidRPr="00091CBD">
          <w:rPr>
            <w:lang w:eastAsia="zh-CN"/>
          </w:rPr>
          <w:t>During the HR PDU session establishment procedure, the H-SMF sends the VPLMN EACI to V-SMF and then to UE.</w:t>
        </w:r>
        <w:r>
          <w:t xml:space="preserve"> The V-SMF does not modify, but just delivers the EACI provided by the H-SMF.</w:t>
        </w:r>
      </w:ins>
    </w:p>
    <w:p w14:paraId="600E8C52" w14:textId="77777777" w:rsidR="00B579E1" w:rsidRPr="00311BCB" w:rsidRDefault="00B579E1" w:rsidP="00B579E1">
      <w:pPr>
        <w:pStyle w:val="B1"/>
        <w:rPr>
          <w:ins w:id="22" w:author="S2-2301403" w:date="2023-01-31T14:19:00Z"/>
        </w:rPr>
      </w:pPr>
      <w:ins w:id="23" w:author="S2-2301403" w:date="2023-01-31T14:19:00Z">
        <w:r>
          <w:t>-</w:t>
        </w:r>
        <w:r>
          <w:tab/>
          <w:t xml:space="preserve">HPLMN does not have the knowledge of EACI in VPLMN: </w:t>
        </w:r>
        <w:r>
          <w:rPr>
            <w:lang w:eastAsia="zh-CN"/>
          </w:rPr>
          <w:t>For this scenario, the AF can’t interact with NEF in HPLMN.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7916EC">
          <w:t xml:space="preserve">he AF deployed in the VPLMN provides the </w:t>
        </w:r>
        <w:r w:rsidRPr="00817DCE">
          <w:t xml:space="preserve">VPLMN </w:t>
        </w:r>
        <w:r w:rsidRPr="007916EC">
          <w:t>EACI to the V-SMF via the V-NEF</w:t>
        </w:r>
        <w:r>
          <w:t xml:space="preserve"> </w:t>
        </w:r>
        <w:r w:rsidRPr="000B11FE">
          <w:t>as defined in claus</w:t>
        </w:r>
        <w:r w:rsidRPr="00B35999">
          <w:t>e 6.5.2.x. Durin</w:t>
        </w:r>
        <w:r>
          <w:t>g the HR PDU Session establishment, the V-SMF sends the VPLMN EACI obtained from V-NEF to the H-SMF</w:t>
        </w:r>
        <w:r>
          <w:rPr>
            <w:rFonts w:hint="eastAsia"/>
            <w:lang w:eastAsia="zh-CN"/>
          </w:rPr>
          <w:t xml:space="preserve">, </w:t>
        </w:r>
        <w:r w:rsidRPr="000047AD">
          <w:rPr>
            <w:lang w:eastAsia="zh-CN"/>
          </w:rPr>
          <w:t xml:space="preserve">and </w:t>
        </w:r>
        <w:r w:rsidRPr="00817DCE">
          <w:t xml:space="preserve">H-SMF decides the </w:t>
        </w:r>
        <w:r w:rsidRPr="00817DCE">
          <w:rPr>
            <w:lang w:eastAsia="zh-CN"/>
          </w:rPr>
          <w:t xml:space="preserve">VPLMN </w:t>
        </w:r>
        <w:r w:rsidRPr="00817DCE">
          <w:t xml:space="preserve">ECS Address Configuration Information sent to </w:t>
        </w:r>
        <w:r w:rsidRPr="00817DCE">
          <w:rPr>
            <w:lang w:eastAsia="zh-CN"/>
          </w:rPr>
          <w:t xml:space="preserve">V-SMF and then to </w:t>
        </w:r>
        <w:r w:rsidRPr="00817DCE">
          <w:t>UE according to the PLMN ID additionally.</w:t>
        </w:r>
      </w:ins>
    </w:p>
    <w:p w14:paraId="292A1668" w14:textId="77777777" w:rsidR="00B579E1" w:rsidRPr="00944C97" w:rsidDel="00311BCB" w:rsidRDefault="00B579E1" w:rsidP="00B579E1">
      <w:pPr>
        <w:pStyle w:val="NO"/>
        <w:rPr>
          <w:ins w:id="24" w:author="S2-2301403" w:date="2023-01-31T14:19:00Z"/>
          <w:del w:id="25" w:author="Lyu Huazhang - 10-20-a" w:date="2022-10-27T16:05:00Z"/>
          <w:noProof/>
          <w:lang w:eastAsia="zh-CN"/>
        </w:rPr>
      </w:pPr>
      <w:ins w:id="26" w:author="S2-2301403" w:date="2023-01-31T14:19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OTE</w:t>
        </w:r>
        <w:r>
          <w:rPr>
            <w:rFonts w:hint="eastAsia"/>
            <w:noProof/>
            <w:lang w:eastAsia="zh-CN"/>
          </w:rPr>
          <w:t>:</w:t>
        </w:r>
        <w:r>
          <w:rPr>
            <w:noProof/>
            <w:lang w:eastAsia="zh-CN"/>
          </w:rPr>
          <w:t xml:space="preserve"> It depends on the PLMN operation that the HPLMN can decide the ECAI if both VPLMN and UDM provides the ECAI. </w:t>
        </w:r>
      </w:ins>
    </w:p>
    <w:p w14:paraId="4EAA6DD8" w14:textId="16B14C57" w:rsidR="00B579E1" w:rsidRPr="00922B63" w:rsidDel="009B6B8E" w:rsidRDefault="00B579E1" w:rsidP="00B579E1">
      <w:pPr>
        <w:pStyle w:val="EditorsNote"/>
        <w:rPr>
          <w:ins w:id="27" w:author="S2-2301403" w:date="2023-01-31T14:19:00Z"/>
          <w:del w:id="28" w:author="Huawei" w:date="2023-01-31T17:38:00Z"/>
        </w:rPr>
      </w:pPr>
      <w:bookmarkStart w:id="29" w:name="_Toc81492197"/>
      <w:bookmarkStart w:id="30" w:name="_Toc81492761"/>
      <w:bookmarkStart w:id="31" w:name="_Toc81816522"/>
      <w:bookmarkStart w:id="32" w:name="_Toc114672312"/>
      <w:bookmarkStart w:id="33" w:name="_Toc73524685"/>
      <w:bookmarkStart w:id="34" w:name="_Toc73527589"/>
      <w:bookmarkStart w:id="35" w:name="_Toc73950265"/>
      <w:bookmarkStart w:id="36" w:name="_Hlk124170236"/>
      <w:ins w:id="37" w:author="S2-2301403" w:date="2023-01-31T14:19:00Z">
        <w:del w:id="38" w:author="Huawei" w:date="2023-01-31T17:38:00Z">
          <w:r w:rsidRPr="009B6B8E" w:rsidDel="009B6B8E">
            <w:rPr>
              <w:highlight w:val="green"/>
              <w:rPrChange w:id="39" w:author="Huawei" w:date="2023-01-31T17:38:00Z">
                <w:rPr/>
              </w:rPrChange>
            </w:rPr>
            <w:delText>Editor’s note: it is FFS whether a new API is used for V-AF to provide ECAI information for roamers or existing NEF services can be extended to do so.</w:delText>
          </w:r>
        </w:del>
      </w:ins>
    </w:p>
    <w:bookmarkEnd w:id="29"/>
    <w:bookmarkEnd w:id="30"/>
    <w:bookmarkEnd w:id="31"/>
    <w:bookmarkEnd w:id="32"/>
    <w:bookmarkEnd w:id="33"/>
    <w:bookmarkEnd w:id="34"/>
    <w:bookmarkEnd w:id="35"/>
    <w:bookmarkEnd w:id="36"/>
    <w:p w14:paraId="23D7F530" w14:textId="77777777" w:rsidR="00AE7E78" w:rsidRPr="00B579E1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AF22E14" w14:textId="77777777" w:rsidR="00076058" w:rsidRDefault="00076058" w:rsidP="00076058">
      <w:pPr>
        <w:pStyle w:val="Heading4"/>
        <w:rPr>
          <w:ins w:id="40" w:author="Huawei" w:date="2023-01-31T14:20:00Z"/>
        </w:rPr>
      </w:pPr>
      <w:bookmarkStart w:id="41" w:name="_Toc73524684"/>
      <w:bookmarkStart w:id="42" w:name="_Toc73527588"/>
      <w:bookmarkStart w:id="43" w:name="_Toc73950264"/>
      <w:bookmarkStart w:id="44" w:name="_Toc81492195"/>
      <w:bookmarkStart w:id="45" w:name="_Toc81492759"/>
      <w:bookmarkStart w:id="46" w:name="_Toc81816520"/>
      <w:bookmarkStart w:id="47" w:name="_Toc114672310"/>
      <w:ins w:id="48" w:author="Huawei" w:date="2023-01-31T14:20:00Z">
        <w:r>
          <w:lastRenderedPageBreak/>
          <w:t>6.5.2.X</w:t>
        </w:r>
        <w:r>
          <w:tab/>
          <w:t>ECS Address</w:t>
        </w:r>
        <w:r w:rsidRPr="00AB1C79">
          <w:t xml:space="preserve"> Configuration</w:t>
        </w:r>
        <w:r>
          <w:t xml:space="preserve"> Information </w:t>
        </w:r>
        <w:bookmarkEnd w:id="41"/>
        <w:bookmarkEnd w:id="42"/>
        <w:bookmarkEnd w:id="43"/>
        <w:bookmarkEnd w:id="44"/>
        <w:bookmarkEnd w:id="45"/>
        <w:bookmarkEnd w:id="46"/>
        <w:bookmarkEnd w:id="47"/>
        <w:r>
          <w:t>Provisioning via VPLMN</w:t>
        </w:r>
      </w:ins>
    </w:p>
    <w:p w14:paraId="47DEA19D" w14:textId="77777777" w:rsidR="00076058" w:rsidRDefault="00076058" w:rsidP="00076058">
      <w:pPr>
        <w:pStyle w:val="Heading5"/>
        <w:rPr>
          <w:ins w:id="49" w:author="Huawei" w:date="2023-01-31T14:20:00Z"/>
        </w:rPr>
      </w:pPr>
      <w:bookmarkStart w:id="50" w:name="_Toc81492196"/>
      <w:bookmarkStart w:id="51" w:name="_Toc81492760"/>
      <w:bookmarkStart w:id="52" w:name="_Toc81816521"/>
      <w:bookmarkStart w:id="53" w:name="_Toc114672311"/>
      <w:ins w:id="54" w:author="Huawei" w:date="2023-01-31T14:20:00Z">
        <w:r w:rsidRPr="000A6560">
          <w:t>6.</w:t>
        </w:r>
        <w:r>
          <w:t>5.</w:t>
        </w:r>
        <w:proofErr w:type="gramStart"/>
        <w:r>
          <w:t>2</w:t>
        </w:r>
        <w:r w:rsidRPr="000A6560">
          <w:t>.</w:t>
        </w:r>
        <w:r>
          <w:t>X</w:t>
        </w:r>
        <w:r w:rsidRPr="000A6560">
          <w:t>.</w:t>
        </w:r>
        <w:proofErr w:type="gramEnd"/>
        <w:r w:rsidRPr="000A6560">
          <w:t>1</w:t>
        </w:r>
        <w:r>
          <w:tab/>
        </w:r>
        <w:r w:rsidRPr="000A6560">
          <w:t>General</w:t>
        </w:r>
        <w:bookmarkEnd w:id="50"/>
        <w:bookmarkEnd w:id="51"/>
        <w:bookmarkEnd w:id="52"/>
        <w:bookmarkEnd w:id="53"/>
      </w:ins>
    </w:p>
    <w:p w14:paraId="42EAD089" w14:textId="77777777" w:rsidR="00076058" w:rsidRDefault="00076058" w:rsidP="00076058">
      <w:pPr>
        <w:rPr>
          <w:ins w:id="55" w:author="Huawei" w:date="2023-01-31T14:20:00Z"/>
          <w:lang w:eastAsia="zh-CN"/>
        </w:rPr>
      </w:pPr>
      <w:ins w:id="56" w:author="Huawei" w:date="2023-01-31T14:2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procedure describes the provisioning of ECS Address Configuration Information from an AF via NEF in VPLMN.</w:t>
        </w:r>
      </w:ins>
    </w:p>
    <w:p w14:paraId="454F0311" w14:textId="77777777" w:rsidR="00076058" w:rsidRDefault="00076058" w:rsidP="00076058">
      <w:pPr>
        <w:rPr>
          <w:ins w:id="57" w:author="Huawei" w:date="2023-01-31T14:20:00Z"/>
          <w:lang w:eastAsia="zh-CN"/>
        </w:rPr>
      </w:pPr>
      <w:ins w:id="58" w:author="Huawei" w:date="2023-01-31T14:2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provisioning of ECS Address Configuration Information from AF to NEF in HPLMN, </w:t>
        </w:r>
        <w:r w:rsidRPr="0067728E">
          <w:rPr>
            <w:lang w:eastAsia="zh-CN"/>
          </w:rPr>
          <w:t>External Parameter Provisioning</w:t>
        </w:r>
        <w:r>
          <w:rPr>
            <w:lang w:eastAsia="zh-CN"/>
          </w:rPr>
          <w:t xml:space="preserve"> procedure described in clause 4.15.6.3d in TS 23.502[3] shall be used.</w:t>
        </w:r>
      </w:ins>
    </w:p>
    <w:p w14:paraId="03358137" w14:textId="77777777" w:rsidR="00076058" w:rsidRPr="00D44E13" w:rsidRDefault="00076058" w:rsidP="00076058">
      <w:pPr>
        <w:pStyle w:val="Heading5"/>
        <w:rPr>
          <w:ins w:id="59" w:author="Huawei" w:date="2023-01-31T14:20:00Z"/>
        </w:rPr>
      </w:pPr>
      <w:ins w:id="60" w:author="Huawei" w:date="2023-01-31T14:20:00Z">
        <w:r w:rsidRPr="000A6560">
          <w:t>6.</w:t>
        </w:r>
        <w:r>
          <w:t>5.</w:t>
        </w:r>
        <w:proofErr w:type="gramStart"/>
        <w:r>
          <w:t>2.X.</w:t>
        </w:r>
        <w:proofErr w:type="gramEnd"/>
        <w:r>
          <w:t>2</w:t>
        </w:r>
        <w:r w:rsidRPr="00D44E13">
          <w:tab/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 from AF</w:t>
        </w:r>
        <w:r w:rsidRPr="00DD7C5C">
          <w:t xml:space="preserve"> </w:t>
        </w:r>
        <w:r w:rsidRPr="00B167DE">
          <w:t>via NEF</w:t>
        </w:r>
        <w:r>
          <w:t xml:space="preserve"> in VPLMN</w:t>
        </w:r>
      </w:ins>
    </w:p>
    <w:p w14:paraId="36AACCE2" w14:textId="77777777" w:rsidR="00076058" w:rsidRPr="00D44E13" w:rsidRDefault="00076058" w:rsidP="00076058">
      <w:pPr>
        <w:rPr>
          <w:ins w:id="61" w:author="Huawei" w:date="2023-01-31T14:20:00Z"/>
          <w:lang w:eastAsia="zh-CN"/>
        </w:rPr>
      </w:pPr>
      <w:ins w:id="62" w:author="Huawei" w:date="2023-01-31T14:20:00Z">
        <w:r w:rsidRPr="00D44E13">
          <w:rPr>
            <w:lang w:eastAsia="zh-CN"/>
          </w:rPr>
          <w:t>The AF provide</w:t>
        </w:r>
        <w:r>
          <w:rPr>
            <w:lang w:eastAsia="zh-CN"/>
          </w:rPr>
          <w:t>s</w:t>
        </w:r>
        <w:r w:rsidRPr="00D44E13">
          <w:rPr>
            <w:lang w:eastAsia="zh-CN"/>
          </w:rPr>
          <w:t xml:space="preserve"> non-</w:t>
        </w:r>
        <w:r>
          <w:rPr>
            <w:lang w:eastAsia="zh-CN"/>
          </w:rPr>
          <w:t xml:space="preserve">PDU </w:t>
        </w:r>
        <w:r w:rsidRPr="00020213">
          <w:rPr>
            <w:lang w:eastAsia="zh-CN"/>
          </w:rPr>
          <w:t>Sessio</w:t>
        </w:r>
        <w:r w:rsidRPr="00D44E13">
          <w:rPr>
            <w:lang w:eastAsia="zh-CN"/>
          </w:rPr>
          <w:t xml:space="preserve">n specific </w:t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rPr>
            <w:lang w:eastAsia="zh-CN"/>
          </w:rPr>
          <w:t xml:space="preserve"> </w:t>
        </w:r>
        <w:r>
          <w:rPr>
            <w:lang w:eastAsia="zh-CN"/>
          </w:rPr>
          <w:t xml:space="preserve">via NEF in VPLMN </w:t>
        </w:r>
        <w:r w:rsidRPr="00D44E13">
          <w:rPr>
            <w:lang w:eastAsia="zh-CN"/>
          </w:rPr>
          <w:t xml:space="preserve">to 5GC </w:t>
        </w:r>
        <w:r>
          <w:rPr>
            <w:lang w:eastAsia="zh-CN"/>
          </w:rPr>
          <w:t>is</w:t>
        </w:r>
        <w:r w:rsidRPr="00D44E13">
          <w:rPr>
            <w:lang w:eastAsia="zh-CN"/>
          </w:rPr>
          <w:t xml:space="preserve"> defined in this clause.</w:t>
        </w:r>
      </w:ins>
    </w:p>
    <w:p w14:paraId="5182D2E5" w14:textId="77777777" w:rsidR="00076058" w:rsidRPr="00784951" w:rsidRDefault="00076058" w:rsidP="00076058">
      <w:pPr>
        <w:pStyle w:val="TH"/>
        <w:rPr>
          <w:ins w:id="63" w:author="Huawei" w:date="2023-01-31T14:20:00Z"/>
          <w:lang w:eastAsia="zh-CN"/>
        </w:rPr>
      </w:pPr>
      <w:ins w:id="64" w:author="Huawei" w:date="2023-01-31T14:20:00Z">
        <w:r w:rsidRPr="00784951">
          <w:rPr>
            <w:b w:val="0"/>
          </w:rPr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676E4A1F" wp14:editId="0D1E6EBE">
                  <wp:extent cx="4193000" cy="3164000"/>
                  <wp:effectExtent l="0" t="0" r="0" b="0"/>
                  <wp:docPr id="14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47000" cy="2649500"/>
                            <a:chOff x="273000" y="241500"/>
                            <a:chExt cx="3647000" cy="2649500"/>
                          </a:xfrm>
                        </wpg:grpSpPr>
                        <wpg:grpSp>
                          <wpg:cNvPr id="15" name="Group 2"/>
                          <wpg:cNvGrpSpPr/>
                          <wpg:grpSpPr>
                            <a:xfrm>
                              <a:off x="273000" y="273000"/>
                              <a:ext cx="581000" cy="182000"/>
                              <a:chOff x="273000" y="273000"/>
                              <a:chExt cx="581000" cy="182000"/>
                            </a:xfrm>
                          </wpg:grpSpPr>
                          <wps:wsp>
                            <wps:cNvPr id="16" name="Rectangle"/>
                            <wps:cNvSpPr/>
                            <wps:spPr>
                              <a:xfrm>
                                <a:off x="273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7" name="Text 3"/>
                            <wps:cNvSpPr txBox="1"/>
                            <wps:spPr>
                              <a:xfrm>
                                <a:off x="273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87605CB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18" name="Group 4"/>
                          <wpg:cNvGrpSpPr/>
                          <wpg:grpSpPr>
                            <a:xfrm>
                              <a:off x="1806000" y="241500"/>
                              <a:ext cx="581000" cy="245000"/>
                              <a:chOff x="1806000" y="241500"/>
                              <a:chExt cx="581000" cy="245000"/>
                            </a:xfrm>
                          </wpg:grpSpPr>
                          <wps:wsp>
                            <wps:cNvPr id="19" name="Rectangle"/>
                            <wps:cNvSpPr/>
                            <wps:spPr>
                              <a:xfrm>
                                <a:off x="1806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0" name="Text 5"/>
                            <wps:cNvSpPr txBox="1"/>
                            <wps:spPr>
                              <a:xfrm>
                                <a:off x="1806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98DD1FB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21" name="Group 6"/>
                          <wpg:cNvGrpSpPr/>
                          <wpg:grpSpPr>
                            <a:xfrm>
                              <a:off x="3339000" y="273000"/>
                              <a:ext cx="581000" cy="182000"/>
                              <a:chOff x="3339000" y="273000"/>
                              <a:chExt cx="581000" cy="182000"/>
                            </a:xfrm>
                          </wpg:grpSpPr>
                          <wps:wsp>
                            <wps:cNvPr id="22" name="Rectangle"/>
                            <wps:cNvSpPr/>
                            <wps:spPr>
                              <a:xfrm>
                                <a:off x="3339000" y="273000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7"/>
                            <wps:cNvSpPr txBox="1"/>
                            <wps:spPr>
                              <a:xfrm>
                                <a:off x="3339000" y="241500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C207272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24" name="ConnectLine"/>
                          <wps:cNvSpPr/>
                          <wps:spPr>
                            <a:xfrm>
                              <a:off x="2096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ConnectLine"/>
                          <wps:cNvSpPr/>
                          <wps:spPr>
                            <a:xfrm>
                              <a:off x="3629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6" name="ConnectLine"/>
                          <wps:cNvSpPr/>
                          <wps:spPr>
                            <a:xfrm>
                              <a:off x="563500" y="455000"/>
                              <a:ext cx="7000" cy="243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436000" fill="none">
                                  <a:moveTo>
                                    <a:pt x="0" y="0"/>
                                  </a:moveTo>
                                  <a:lnTo>
                                    <a:pt x="0" y="243600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27" name="ConnectLine"/>
                          <wps:cNvSpPr/>
                          <wps:spPr>
                            <a:xfrm>
                              <a:off x="2096500" y="1008015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28" name="Group 8"/>
                          <wpg:cNvGrpSpPr/>
                          <wpg:grpSpPr>
                            <a:xfrm>
                              <a:off x="2072000" y="612500"/>
                              <a:ext cx="1582000" cy="427000"/>
                              <a:chOff x="2072000" y="612500"/>
                              <a:chExt cx="1582000" cy="427000"/>
                            </a:xfrm>
                          </wpg:grpSpPr>
                          <wps:wsp>
                            <wps:cNvPr id="29" name="Rectangle"/>
                            <wps:cNvSpPr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82000" h="427000" stroke="0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82000" h="427000" fill="none">
                                    <a:moveTo>
                                      <a:pt x="0" y="0"/>
                                    </a:moveTo>
                                    <a:lnTo>
                                      <a:pt x="1582000" y="0"/>
                                    </a:lnTo>
                                    <a:lnTo>
                                      <a:pt x="1582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0" name="Text 9"/>
                            <wps:cNvSpPr txBox="1"/>
                            <wps:spPr>
                              <a:xfrm>
                                <a:off x="2072000" y="612500"/>
                                <a:ext cx="1582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0C2E560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1.Nnef_ECSAddress_Create 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31" name="Group 10"/>
                          <wpg:cNvGrpSpPr/>
                          <wpg:grpSpPr>
                            <a:xfrm>
                              <a:off x="1701000" y="1148000"/>
                              <a:ext cx="791000" cy="259000"/>
                              <a:chOff x="1701000" y="1148000"/>
                              <a:chExt cx="791000" cy="259000"/>
                            </a:xfrm>
                          </wpg:grpSpPr>
                          <wps:wsp>
                            <wps:cNvPr id="32" name="Rectangle"/>
                            <wps:cNvSpPr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custGeom>
                                <a:avLst/>
                                <a:gdLst>
                                  <a:gd name="connsiteX0" fmla="*/ 0 w 791000"/>
                                  <a:gd name="connsiteY0" fmla="*/ 129500 h 259000"/>
                                  <a:gd name="connsiteX1" fmla="*/ 395500 w 791000"/>
                                  <a:gd name="connsiteY1" fmla="*/ 0 h 259000"/>
                                  <a:gd name="connsiteX2" fmla="*/ 791000 w 791000"/>
                                  <a:gd name="connsiteY2" fmla="*/ 129500 h 259000"/>
                                  <a:gd name="connsiteX3" fmla="*/ 395500 w 791000"/>
                                  <a:gd name="connsiteY3" fmla="*/ 259000 h 25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791000" h="259000" stroke="0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791000" h="259000" fill="none">
                                    <a:moveTo>
                                      <a:pt x="0" y="0"/>
                                    </a:moveTo>
                                    <a:lnTo>
                                      <a:pt x="791000" y="0"/>
                                    </a:lnTo>
                                    <a:lnTo>
                                      <a:pt x="791000" y="259000"/>
                                    </a:lnTo>
                                    <a:lnTo>
                                      <a:pt x="0" y="25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3" name="Text 11"/>
                            <wps:cNvSpPr txBox="1"/>
                            <wps:spPr>
                              <a:xfrm>
                                <a:off x="1701000" y="1148000"/>
                                <a:ext cx="791000" cy="259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7DAA255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2.NEF Handling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4" name="ConnectLine"/>
                          <wps:cNvSpPr/>
                          <wps:spPr>
                            <a:xfrm>
                              <a:off x="563500" y="1753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35" name="Group 12"/>
                          <wpg:cNvGrpSpPr/>
                          <wpg:grpSpPr>
                            <a:xfrm>
                              <a:off x="591500" y="1361500"/>
                              <a:ext cx="1477000" cy="427000"/>
                              <a:chOff x="591500" y="1361500"/>
                              <a:chExt cx="1477000" cy="427000"/>
                            </a:xfrm>
                          </wpg:grpSpPr>
                          <wps:wsp>
                            <wps:cNvPr id="36" name="Rectangle"/>
                            <wps:cNvSpPr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591500" y="1361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037C8D2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3.Nudr_DM_Create/Update/Delete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38" name="ConnectLine"/>
                          <wps:cNvSpPr/>
                          <wps:spPr>
                            <a:xfrm>
                              <a:off x="563500" y="2247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39" name="Group 14"/>
                          <wpg:cNvGrpSpPr/>
                          <wpg:grpSpPr>
                            <a:xfrm>
                              <a:off x="591500" y="1855000"/>
                              <a:ext cx="1477000" cy="427000"/>
                              <a:chOff x="591500" y="1855000"/>
                              <a:chExt cx="1477000" cy="427000"/>
                            </a:xfrm>
                          </wpg:grpSpPr>
                          <wps:wsp>
                            <wps:cNvPr id="40" name="Rectangle"/>
                            <wps:cNvSpPr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1" name="Text 15"/>
                            <wps:cNvSpPr txBox="1"/>
                            <wps:spPr>
                              <a:xfrm>
                                <a:off x="591500" y="18550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F3FF5C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4.Nudr_DM_Create/Update/Delete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42" name="ConnectLine"/>
                          <wps:cNvSpPr/>
                          <wps:spPr>
                            <a:xfrm>
                              <a:off x="2096500" y="2649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43" name="Group 16"/>
                          <wpg:cNvGrpSpPr/>
                          <wpg:grpSpPr>
                            <a:xfrm>
                              <a:off x="2124500" y="2257500"/>
                              <a:ext cx="1477000" cy="427000"/>
                              <a:chOff x="2124500" y="2257500"/>
                              <a:chExt cx="1477000" cy="427000"/>
                            </a:xfrm>
                          </wpg:grpSpPr>
                          <wps:wsp>
                            <wps:cNvPr id="44" name="Rectangle"/>
                            <wps:cNvSpPr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477000" h="427000" stroke="0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77000" h="427000" fill="none">
                                    <a:moveTo>
                                      <a:pt x="0" y="0"/>
                                    </a:moveTo>
                                    <a:lnTo>
                                      <a:pt x="1477000" y="0"/>
                                    </a:lnTo>
                                    <a:lnTo>
                                      <a:pt x="14770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45" name="Text 17"/>
                            <wps:cNvSpPr txBox="1"/>
                            <wps:spPr>
                              <a:xfrm>
                                <a:off x="2124500" y="2257500"/>
                                <a:ext cx="14770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0E670A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5.Nnef_ECSAddress_Create /Update/Delete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76E4A1F" id="页-1" o:spid="_x0000_s1026" style="width:330.15pt;height:249.15pt;mso-position-horizontal-relative:char;mso-position-vertical-relative:line" coordorigin="2730,2415" coordsize="36470,26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">
                  <v:group id="Group 2" o:spid="_x0000_s1027" style="position:absolute;left:2730;top:2730;width:5810;height:1820" coordorigin="273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<v:shape id="Rectangle" o:spid="_x0000_s1028" style="position:absolute;left:273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273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" filled="f" stroked="f">
                      <v:textbox inset="2.1pt,2.1pt,2.1pt,2.1pt">
                        <w:txbxContent>
                          <w:p w14:paraId="687605CB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UDR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8060;top:2415;width:5810;height:2450" coordorigin="18060,2415" coordsize="5810,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Rectangle" o:spid="_x0000_s1031" style="position:absolute;left:1806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32" type="#_x0000_t202" style="position:absolute;left:1806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" filled="f" stroked="f">
                      <v:textbox inset="2.1pt,2.1pt,2.1pt,2.1pt">
                        <w:txbxContent>
                          <w:p w14:paraId="498DD1FB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group id="Group 6" o:spid="_x0000_s1033" style="position:absolute;left:33390;top:2730;width:5810;height:1820" coordorigin="33390,2730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Rectangle" o:spid="_x0000_s1034" style="position:absolute;left:33390;top:2730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7" o:spid="_x0000_s1035" type="#_x0000_t202" style="position:absolute;left:33390;top:2415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" filled="f" stroked="f">
                      <v:textbox inset="2.1pt,2.1pt,2.1pt,2.1pt">
                        <w:txbxContent>
                          <w:p w14:paraId="5C207272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AF</w:t>
                            </w:r>
                          </w:p>
                        </w:txbxContent>
                      </v:textbox>
                    </v:shape>
                  </v:group>
                  <v:shape id="ConnectLine" o:spid="_x0000_s1036" style="position:absolute;left:2096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" path="m,nfl,2436000e" filled="f" strokecolor="#191919" strokeweight=".19444mm">
                    <v:path arrowok="t"/>
                  </v:shape>
                  <v:shape id="ConnectLine" o:spid="_x0000_s1037" style="position:absolute;left:3629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8" style="position:absolute;left:5635;top:4550;width:70;height:24360;visibility:visible;mso-wrap-style:square;v-text-anchor:top" coordsize="7000,243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" path="m,nfl,2436000e" filled="f" strokecolor="#191919" strokeweight=".19444mm">
                    <v:path arrowok="t"/>
                  </v:shape>
                  <v:shape id="ConnectLine" o:spid="_x0000_s1039" style="position:absolute;left:20965;top:1008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8" o:spid="_x0000_s1040" style="position:absolute;left:20720;top:6125;width:15820;height:4270" coordorigin="20720,6125" coordsize="1582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shape id="Rectangle" o:spid="_x0000_s1041" style="position:absolute;left:20720;top:6125;width:15820;height:4270;visibility:visible;mso-wrap-style:square;v-text-anchor:top" coordsize="1582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" path="m,nsl1582000,r,427000l,427000,,xem,nfl1582000,r,427000l,427000,,xe" filled="f" stroked="f" strokeweight=".19444mm">
                      <v:path arrowok="t"/>
                    </v:shape>
                    <v:shape id="Text 9" o:spid="_x0000_s1042" type="#_x0000_t202" style="position:absolute;left:20720;top:6125;width:158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" filled="f" stroked="f">
                      <v:textbox inset="2.1pt,2.1pt,2.1pt,2.1pt">
                        <w:txbxContent>
                          <w:p w14:paraId="40C2E560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1.Nnef_ECSAddress_Create /Update/Delete Request</w:t>
                            </w:r>
                          </w:p>
                        </w:txbxContent>
                      </v:textbox>
                    </v:shape>
                  </v:group>
                  <v:group id="Group 10" o:spid="_x0000_s1043" style="position:absolute;left:17010;top:11480;width:7910;height:2590" coordorigin="17010,11480" coordsize="7910,2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Rectangle" o:spid="_x0000_s1044" style="position:absolute;left:17010;top:11480;width:7910;height:2590;visibility:visible;mso-wrap-style:square;v-text-anchor:top" coordsize="791000,25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" path="m,nsl791000,r,259000l,259000,,xem,nfl791000,r,259000l,259000,,xe" strokecolor="#323232" strokeweight=".19444mm">
                      <v:path arrowok="t" o:connecttype="custom" o:connectlocs="0,129500;395500,0;791000,129500;395500,259000" o:connectangles="0,0,0,0"/>
                    </v:shape>
                    <v:shape id="Text 11" o:spid="_x0000_s1045" type="#_x0000_t202" style="position:absolute;left:17010;top:11480;width:7910;height:2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" filled="f" stroked="f">
                      <v:textbox inset="2.1pt,2.1pt,2.1pt,2.1pt">
                        <w:txbxContent>
                          <w:p w14:paraId="17DAA255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2.NEF Handling</w:t>
                            </w:r>
                          </w:p>
                        </w:txbxContent>
                      </v:textbox>
                    </v:shape>
                  </v:group>
                  <v:shape id="ConnectLine" o:spid="_x0000_s1046" style="position:absolute;left:5635;top:1753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47" style="position:absolute;left:5915;top:13615;width:14770;height:4270" coordorigin="5915,1361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Rectangle" o:spid="_x0000_s1048" style="position:absolute;left:5915;top:1361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3" o:spid="_x0000_s1049" type="#_x0000_t202" style="position:absolute;left:5915;top:1361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" filled="f" stroked="f">
                      <v:textbox inset="2.1pt,2.1pt,2.1pt,2.1pt">
                        <w:txbxContent>
                          <w:p w14:paraId="4037C8D2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3.Nudr_DM_Create/Update/Delete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50" style="position:absolute;left:5635;top:2247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4" o:spid="_x0000_s1051" style="position:absolute;left:5915;top:18550;width:14770;height:4270" coordorigin="5915,18550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shape id="Rectangle" o:spid="_x0000_s1052" style="position:absolute;left:5915;top:18550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" path="m,nsl1477000,r,427000l,427000,,xem,nfl1477000,r,427000l,427000,,xe" filled="f" stroked="f" strokeweight=".19444mm">
                      <v:path arrowok="t"/>
                    </v:shape>
                    <v:shape id="Text 15" o:spid="_x0000_s1053" type="#_x0000_t202" style="position:absolute;left:5915;top:18550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" filled="f" stroked="f">
                      <v:textbox inset="2.1pt,2.1pt,2.1pt,2.1pt">
                        <w:txbxContent>
                          <w:p w14:paraId="5FF3FF5C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4.Nudr_DM_Create/Update/Delete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54" style="position:absolute;left:20965;top:2649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6" o:spid="_x0000_s1055" style="position:absolute;left:21245;top:22575;width:14770;height:4270" coordorigin="21245,22575" coordsize="14770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shape id="Rectangle" o:spid="_x0000_s1056" style="position:absolute;left:21245;top:22575;width:14770;height:4270;visibility:visible;mso-wrap-style:square;v-text-anchor:top" coordsize="14770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" path="m,nsl1477000,r,427000l,427000,,xem,nfl1477000,r,427000l,427000,,xe" filled="f" stroked="f" strokeweight=".19444mm">
                      <v:path arrowok="t"/>
                    </v:shape>
                    <v:shape id="Text 17" o:spid="_x0000_s1057" type="#_x0000_t202" style="position:absolute;left:21245;top:22575;width:1477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" filled="f" stroked="f">
                      <v:textbox inset="2.1pt,2.1pt,2.1pt,2.1pt">
                        <w:txbxContent>
                          <w:p w14:paraId="230E670A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5.Nnef_ECSAddress_Create /Update/Delete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22E16F0A" w14:textId="4A497D75" w:rsidR="00076058" w:rsidRPr="00D44E13" w:rsidRDefault="00076058" w:rsidP="00076058">
      <w:pPr>
        <w:pStyle w:val="TF"/>
        <w:rPr>
          <w:ins w:id="65" w:author="Huawei" w:date="2023-01-31T14:20:00Z"/>
          <w:lang w:eastAsia="zh-CN"/>
        </w:rPr>
      </w:pPr>
      <w:ins w:id="66" w:author="Huawei" w:date="2023-01-31T14:20:00Z">
        <w:r w:rsidRPr="00D44E13">
          <w:rPr>
            <w:rFonts w:hint="eastAsia"/>
            <w:lang w:eastAsia="zh-CN"/>
          </w:rPr>
          <w:t>F</w:t>
        </w:r>
        <w:r w:rsidRPr="00D44E13">
          <w:rPr>
            <w:lang w:eastAsia="zh-CN"/>
          </w:rPr>
          <w:t>igure 6.2.</w:t>
        </w:r>
        <w:r>
          <w:rPr>
            <w:lang w:eastAsia="zh-CN"/>
          </w:rPr>
          <w:t>3.X.</w:t>
        </w:r>
      </w:ins>
      <w:ins w:id="67" w:author="Huawei" w:date="2023-02-10T18:54:00Z">
        <w:r w:rsidR="006F4F8E">
          <w:rPr>
            <w:lang w:eastAsia="zh-CN"/>
          </w:rPr>
          <w:t>2</w:t>
        </w:r>
      </w:ins>
      <w:ins w:id="68" w:author="Huawei" w:date="2023-01-31T14:20:00Z">
        <w:r w:rsidRPr="00D44E13">
          <w:rPr>
            <w:lang w:eastAsia="zh-CN"/>
          </w:rPr>
          <w:t xml:space="preserve">-1 </w:t>
        </w:r>
        <w:r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</w:t>
        </w:r>
        <w:r>
          <w:t>provisioning to UDR</w:t>
        </w:r>
      </w:ins>
      <w:ins w:id="69" w:author="Huawei" w:date="2023-02-10T18:56:00Z">
        <w:r w:rsidR="006F4F8E">
          <w:t xml:space="preserve"> via NEF in VPLMN</w:t>
        </w:r>
      </w:ins>
    </w:p>
    <w:p w14:paraId="3D6D8FED" w14:textId="77777777" w:rsidR="00076058" w:rsidRPr="000A6560" w:rsidRDefault="00076058" w:rsidP="00076058">
      <w:pPr>
        <w:pStyle w:val="B1"/>
        <w:rPr>
          <w:ins w:id="70" w:author="Huawei" w:date="2023-01-31T14:20:00Z"/>
        </w:rPr>
      </w:pPr>
      <w:ins w:id="71" w:author="Huawei" w:date="2023-01-31T14:20:00Z">
        <w:r w:rsidRPr="000A6560">
          <w:t>1.</w:t>
        </w:r>
        <w:r w:rsidRPr="000A6560">
          <w:tab/>
          <w:t xml:space="preserve">The AF invokes the </w:t>
        </w:r>
        <w:proofErr w:type="spellStart"/>
        <w:r>
          <w:t>Nnef_ECSAddress_Create</w:t>
        </w:r>
        <w:proofErr w:type="spellEnd"/>
        <w:r w:rsidRPr="000A6560">
          <w:t xml:space="preserve"> /Update/Delete service operation</w:t>
        </w:r>
        <w:r>
          <w:t xml:space="preserve"> to provide ECS Address </w:t>
        </w:r>
        <w:r w:rsidRPr="00AB1C79">
          <w:t>Configuration</w:t>
        </w:r>
        <w:r>
          <w:t xml:space="preserve"> Information to the NEF in VPLMN</w:t>
        </w:r>
        <w:r w:rsidRPr="000A6560">
          <w:t>.</w:t>
        </w:r>
      </w:ins>
    </w:p>
    <w:p w14:paraId="2F3740E7" w14:textId="4B384EFB" w:rsidR="00076058" w:rsidRPr="000A6560" w:rsidRDefault="00076058" w:rsidP="00076058">
      <w:pPr>
        <w:pStyle w:val="B1"/>
        <w:rPr>
          <w:ins w:id="72" w:author="Huawei" w:date="2023-01-31T14:20:00Z"/>
        </w:rPr>
      </w:pPr>
      <w:ins w:id="73" w:author="Huawei" w:date="2023-01-31T14:20:00Z">
        <w:r w:rsidRPr="000A6560">
          <w:t>2.</w:t>
        </w:r>
        <w:r w:rsidRPr="000A6560">
          <w:tab/>
          <w:t xml:space="preserve">NEF checks whether the AF is authorized to perform </w:t>
        </w:r>
        <w:r>
          <w:t xml:space="preserve">the </w:t>
        </w:r>
        <w:r w:rsidRPr="000A6560">
          <w:t xml:space="preserve">request based on the operator policies. </w:t>
        </w:r>
      </w:ins>
    </w:p>
    <w:p w14:paraId="75C1B488" w14:textId="77777777" w:rsidR="00076058" w:rsidRPr="000A6560" w:rsidRDefault="00076058" w:rsidP="00076058">
      <w:pPr>
        <w:pStyle w:val="B1"/>
        <w:rPr>
          <w:ins w:id="74" w:author="Huawei" w:date="2023-01-31T14:20:00Z"/>
        </w:rPr>
      </w:pPr>
      <w:ins w:id="75" w:author="Huawei" w:date="2023-01-31T14:20:00Z">
        <w:r w:rsidRPr="000A6560">
          <w:t>3.</w:t>
        </w:r>
        <w:r w:rsidRPr="000A6560">
          <w:tab/>
          <w:t xml:space="preserve">The NEF invokes the </w:t>
        </w:r>
        <w:proofErr w:type="spellStart"/>
        <w:r w:rsidRPr="000A6560">
          <w:t>Nudr_DM_Create</w:t>
        </w:r>
        <w:proofErr w:type="spellEnd"/>
        <w:r w:rsidRPr="000A6560">
          <w:t>/Update/Delete to the UDR</w:t>
        </w:r>
        <w:r>
          <w:t xml:space="preserve"> in VPLMN</w:t>
        </w:r>
        <w:r w:rsidRPr="000A6560">
          <w:t xml:space="preserve"> if it is authorized.</w:t>
        </w:r>
      </w:ins>
    </w:p>
    <w:p w14:paraId="2337C4B6" w14:textId="77777777" w:rsidR="00076058" w:rsidRPr="000A6560" w:rsidRDefault="00076058" w:rsidP="00076058">
      <w:pPr>
        <w:pStyle w:val="B1"/>
        <w:rPr>
          <w:ins w:id="76" w:author="Huawei" w:date="2023-01-31T14:20:00Z"/>
        </w:rPr>
      </w:pPr>
      <w:ins w:id="77" w:author="Huawei" w:date="2023-01-31T14:20:00Z">
        <w:r w:rsidRPr="000A6560">
          <w:t>4.</w:t>
        </w:r>
        <w:r w:rsidRPr="000A6560">
          <w:tab/>
          <w:t xml:space="preserve">The UDR stores/updates/removes the corresponding information (and responds a </w:t>
        </w:r>
        <w:proofErr w:type="spellStart"/>
        <w:r w:rsidRPr="000A6560">
          <w:t>Nudr_DM_Create</w:t>
        </w:r>
        <w:proofErr w:type="spellEnd"/>
        <w:r w:rsidRPr="000A6560">
          <w:t>/Update/Delete Response to the NEF</w:t>
        </w:r>
        <w:r>
          <w:t>)</w:t>
        </w:r>
        <w:r w:rsidRPr="000A6560">
          <w:t>.</w:t>
        </w:r>
      </w:ins>
    </w:p>
    <w:p w14:paraId="2D8244F9" w14:textId="77777777" w:rsidR="00076058" w:rsidRPr="000A6560" w:rsidRDefault="00076058" w:rsidP="00076058">
      <w:pPr>
        <w:pStyle w:val="B1"/>
        <w:rPr>
          <w:ins w:id="78" w:author="Huawei" w:date="2023-01-31T14:20:00Z"/>
        </w:rPr>
      </w:pPr>
      <w:ins w:id="79" w:author="Huawei" w:date="2023-01-31T14:20:00Z">
        <w:r w:rsidRPr="000A6560">
          <w:t>5.</w:t>
        </w:r>
        <w:r w:rsidRPr="000A6560">
          <w:tab/>
          <w:t xml:space="preserve">The NEF sends </w:t>
        </w:r>
        <w:proofErr w:type="spellStart"/>
        <w:r w:rsidRPr="000A6560">
          <w:t>Nnef_</w:t>
        </w:r>
        <w:r w:rsidRPr="00CE2B75">
          <w:t>ECSAddress</w:t>
        </w:r>
        <w:r w:rsidRPr="000A6560">
          <w:t>_Create</w:t>
        </w:r>
        <w:proofErr w:type="spellEnd"/>
        <w:r w:rsidRPr="000A6560">
          <w:t>/Update/Delete Response to the AF.</w:t>
        </w:r>
      </w:ins>
    </w:p>
    <w:p w14:paraId="799CC98A" w14:textId="77777777" w:rsidR="00076058" w:rsidRDefault="00076058" w:rsidP="00076058">
      <w:pPr>
        <w:pStyle w:val="Heading5"/>
        <w:rPr>
          <w:ins w:id="80" w:author="Huawei" w:date="2023-01-31T14:20:00Z"/>
        </w:rPr>
      </w:pPr>
      <w:bookmarkStart w:id="81" w:name="_Toc81492198"/>
      <w:bookmarkStart w:id="82" w:name="_Toc81492762"/>
      <w:bookmarkStart w:id="83" w:name="_Toc81816523"/>
      <w:bookmarkStart w:id="84" w:name="_Toc114672313"/>
      <w:ins w:id="85" w:author="Huawei" w:date="2023-01-31T14:20:00Z">
        <w:r w:rsidRPr="000A6560">
          <w:t>6.</w:t>
        </w:r>
        <w:r>
          <w:t>5.</w:t>
        </w:r>
        <w:proofErr w:type="gramStart"/>
        <w:r>
          <w:t>2.X.</w:t>
        </w:r>
        <w:proofErr w:type="gramEnd"/>
        <w:r>
          <w:t>3</w:t>
        </w:r>
        <w:r>
          <w:tab/>
          <w:t>ECS Address</w:t>
        </w:r>
        <w:r w:rsidRPr="00AB1C79">
          <w:t xml:space="preserve"> Configuration</w:t>
        </w:r>
        <w:r>
          <w:t xml:space="preserve"> Information</w:t>
        </w:r>
        <w:r w:rsidRPr="00D44E13">
          <w:t xml:space="preserve"> Provision</w:t>
        </w:r>
        <w:r>
          <w:t xml:space="preserve"> to the SMF</w:t>
        </w:r>
        <w:bookmarkEnd w:id="81"/>
        <w:bookmarkEnd w:id="82"/>
        <w:bookmarkEnd w:id="83"/>
        <w:bookmarkEnd w:id="84"/>
        <w:r>
          <w:t xml:space="preserve"> in VPLMN</w:t>
        </w:r>
      </w:ins>
    </w:p>
    <w:p w14:paraId="0EEC9F1C" w14:textId="1892F27D" w:rsidR="00076058" w:rsidRDefault="00076058" w:rsidP="00076058">
      <w:pPr>
        <w:rPr>
          <w:ins w:id="86" w:author="Huawei" w:date="2023-01-31T14:20:00Z"/>
        </w:rPr>
      </w:pPr>
      <w:ins w:id="87" w:author="Huawei" w:date="2023-01-31T14:20:00Z">
        <w:r>
          <w:t>F</w:t>
        </w:r>
        <w:r>
          <w:rPr>
            <w:rFonts w:hint="eastAsia"/>
            <w:lang w:eastAsia="zh-CN"/>
          </w:rPr>
          <w:t>or</w:t>
        </w:r>
        <w:r>
          <w:t xml:space="preserve"> HR</w:t>
        </w:r>
      </w:ins>
      <w:ins w:id="88" w:author="Huawei" w:date="2023-02-10T18:56:00Z">
        <w:r w:rsidR="006F4F8E">
          <w:t>-SBO</w:t>
        </w:r>
      </w:ins>
      <w:ins w:id="89" w:author="Huawei" w:date="2023-01-31T14:20:00Z">
        <w:r>
          <w:t xml:space="preserve"> case, the SMF in VPLMN may receive the </w:t>
        </w:r>
        <w:r w:rsidRPr="008C7691">
          <w:t>ECS Address Configuration Information</w:t>
        </w:r>
        <w:r>
          <w:t xml:space="preserve"> from NEF in VPLMN via </w:t>
        </w:r>
        <w:r w:rsidRPr="002160E7">
          <w:t>Subscribe/Notify</w:t>
        </w:r>
        <w:r>
          <w:t xml:space="preserve"> procedure defined in this clause. </w:t>
        </w:r>
      </w:ins>
    </w:p>
    <w:p w14:paraId="26A09EE9" w14:textId="77777777" w:rsidR="00076058" w:rsidRDefault="00076058" w:rsidP="00076058">
      <w:pPr>
        <w:pStyle w:val="TH"/>
        <w:rPr>
          <w:ins w:id="90" w:author="Huawei" w:date="2023-01-31T14:20:00Z"/>
        </w:rPr>
      </w:pPr>
      <w:ins w:id="91" w:author="Huawei" w:date="2023-01-31T14:20:00Z">
        <w:r w:rsidRPr="00940929">
          <w:rPr>
            <w:b w:val="0"/>
          </w:rPr>
          <w:lastRenderedPageBreak/>
          <w:t xml:space="preserve"> </w:t>
        </w:r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638B1C94" wp14:editId="6AD44463">
                  <wp:extent cx="2680970" cy="3338830"/>
                  <wp:effectExtent l="0" t="0" r="0" b="0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680970" cy="3338830"/>
                            <a:chOff x="0" y="0"/>
                            <a:chExt cx="2681000" cy="333900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273000" y="275453"/>
                              <a:ext cx="581000" cy="182000"/>
                              <a:chOff x="273000" y="275453"/>
                              <a:chExt cx="581000" cy="182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273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273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F1F2793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806000" y="275453"/>
                              <a:ext cx="581000" cy="182000"/>
                              <a:chOff x="1806000" y="275453"/>
                              <a:chExt cx="581000" cy="182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1806000" y="275453"/>
                                <a:ext cx="581000" cy="182000"/>
                              </a:xfrm>
                              <a:custGeom>
                                <a:avLst/>
                                <a:gdLst>
                                  <a:gd name="connsiteX0" fmla="*/ 0 w 581000"/>
                                  <a:gd name="connsiteY0" fmla="*/ 91000 h 182000"/>
                                  <a:gd name="connsiteX1" fmla="*/ 290500 w 581000"/>
                                  <a:gd name="connsiteY1" fmla="*/ 0 h 182000"/>
                                  <a:gd name="connsiteX2" fmla="*/ 581000 w 581000"/>
                                  <a:gd name="connsiteY2" fmla="*/ 91000 h 182000"/>
                                  <a:gd name="connsiteX3" fmla="*/ 290500 w 581000"/>
                                  <a:gd name="connsiteY3" fmla="*/ 182000 h 182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581000" h="182000" stroke="0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1000" h="182000" fill="none">
                                    <a:moveTo>
                                      <a:pt x="0" y="0"/>
                                    </a:moveTo>
                                    <a:lnTo>
                                      <a:pt x="581000" y="0"/>
                                    </a:lnTo>
                                    <a:lnTo>
                                      <a:pt x="581000" y="182000"/>
                                    </a:lnTo>
                                    <a:lnTo>
                                      <a:pt x="0" y="18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7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1806000" y="243953"/>
                                <a:ext cx="5810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9AB17C1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4" name="ConnectLine"/>
                          <wps:cNvSpPr/>
                          <wps:spPr>
                            <a:xfrm>
                              <a:off x="2096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5" name="ConnectLine"/>
                          <wps:cNvSpPr/>
                          <wps:spPr>
                            <a:xfrm>
                              <a:off x="563500" y="457453"/>
                              <a:ext cx="7000" cy="260855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000" h="2608550" fill="none">
                                  <a:moveTo>
                                    <a:pt x="0" y="0"/>
                                  </a:moveTo>
                                  <a:lnTo>
                                    <a:pt x="0" y="2608550"/>
                                  </a:lnTo>
                                </a:path>
                              </a:pathLst>
                            </a:custGeom>
                            <a:noFill/>
                            <a:ln w="7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07" name="ConnectLine"/>
                          <wps:cNvSpPr/>
                          <wps:spPr>
                            <a:xfrm>
                              <a:off x="567070" y="237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514500" y="2058000"/>
                              <a:ext cx="1767500" cy="322000"/>
                              <a:chOff x="514500" y="2058000"/>
                              <a:chExt cx="1767500" cy="322000"/>
                            </a:xfrm>
                          </wpg:grpSpPr>
                          <wps:wsp>
                            <wps:cNvPr id="108" name="Rectangle"/>
                            <wps:cNvSpPr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3220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3220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322000"/>
                                    </a:lnTo>
                                    <a:lnTo>
                                      <a:pt x="0" y="322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14500" y="2058000"/>
                                <a:ext cx="1767500" cy="32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8517756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3.Nnef_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_Notify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09" name="ConnectLine"/>
                          <wps:cNvSpPr/>
                          <wps:spPr>
                            <a:xfrm>
                              <a:off x="567070" y="27825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553070" y="2516500"/>
                              <a:ext cx="1767500" cy="234500"/>
                              <a:chOff x="553070" y="2516500"/>
                              <a:chExt cx="1767500" cy="234500"/>
                            </a:xfrm>
                          </wpg:grpSpPr>
                          <wps:wsp>
                            <wps:cNvPr id="110" name="Rectangle"/>
                            <wps:cNvSpPr/>
                            <wps:spPr>
                              <a:xfrm>
                                <a:off x="553070" y="2516500"/>
                                <a:ext cx="1767500" cy="2345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67500" h="234500" stroke="0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67500" h="234500" fill="none">
                                    <a:moveTo>
                                      <a:pt x="0" y="0"/>
                                    </a:moveTo>
                                    <a:lnTo>
                                      <a:pt x="1767500" y="0"/>
                                    </a:lnTo>
                                    <a:lnTo>
                                      <a:pt x="1767500" y="234500"/>
                                    </a:lnTo>
                                    <a:lnTo>
                                      <a:pt x="0" y="2345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553070" y="2511250"/>
                                <a:ext cx="1767500" cy="245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770D3A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4.Nnef_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_Notify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1" name="ConnectLine"/>
                          <wps:cNvSpPr/>
                          <wps:spPr>
                            <a:xfrm>
                              <a:off x="563500" y="1183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headEnd type="triangle" w="lg" len="lg"/>
                            </a:ln>
                          </wps:spPr>
                          <wps:bodyPr/>
                        </wps:wsp>
                        <wpg:grpSp>
                          <wpg:cNvPr id="10" name="Group 10"/>
                          <wpg:cNvGrpSpPr/>
                          <wpg:grpSpPr>
                            <a:xfrm>
                              <a:off x="553070" y="840000"/>
                              <a:ext cx="1795500" cy="427000"/>
                              <a:chOff x="553070" y="840000"/>
                              <a:chExt cx="1795500" cy="427000"/>
                            </a:xfrm>
                          </wpg:grpSpPr>
                          <wps:wsp>
                            <wps:cNvPr id="112" name="Rectangle"/>
                            <wps:cNvSpPr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795500" h="427000" stroke="0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795500" h="427000" fill="none">
                                    <a:moveTo>
                                      <a:pt x="0" y="0"/>
                                    </a:moveTo>
                                    <a:lnTo>
                                      <a:pt x="1795500" y="0"/>
                                    </a:lnTo>
                                    <a:lnTo>
                                      <a:pt x="179550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553070" y="840000"/>
                                <a:ext cx="179550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3E33F12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1.Nnef_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_Subscribe Request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  <wps:wsp>
                          <wps:cNvPr id="113" name="ConnectLine"/>
                          <wps:cNvSpPr/>
                          <wps:spPr>
                            <a:xfrm>
                              <a:off x="567070" y="1652014"/>
                              <a:ext cx="1533000" cy="7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3000" h="7000" fill="none">
                                  <a:moveTo>
                                    <a:pt x="1533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333" cap="flat">
                              <a:solidFill>
                                <a:srgbClr val="191919"/>
                              </a:solidFill>
                              <a:tailEnd type="triangle" w="lg" len="lg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553070" y="1270500"/>
                              <a:ext cx="1861930" cy="427000"/>
                              <a:chOff x="553070" y="1270500"/>
                              <a:chExt cx="1861930" cy="427000"/>
                            </a:xfrm>
                          </wpg:grpSpPr>
                          <wps:wsp>
                            <wps:cNvPr id="114" name="Rectangle"/>
                            <wps:cNvSpPr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61930" h="427000" stroke="0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861930" h="427000" fill="none">
                                    <a:moveTo>
                                      <a:pt x="0" y="0"/>
                                    </a:moveTo>
                                    <a:lnTo>
                                      <a:pt x="1861930" y="0"/>
                                    </a:lnTo>
                                    <a:lnTo>
                                      <a:pt x="1861930" y="427000"/>
                                    </a:lnTo>
                                    <a:lnTo>
                                      <a:pt x="0" y="427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7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553070" y="1270500"/>
                                <a:ext cx="1861930" cy="427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339453F" w14:textId="77777777" w:rsidR="00076058" w:rsidRDefault="00076058" w:rsidP="00076058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2.Nnef_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>ECSAddress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4"/>
                                      <w:szCs w:val="14"/>
                                    </w:rPr>
                                    <w:t xml:space="preserve"> _Subscribe Response</w:t>
                                  </w:r>
                                </w:p>
                              </w:txbxContent>
                            </wps:txbx>
                            <wps:bodyPr wrap="square" lIns="26670" tIns="26670" rIns="26670" bIns="2667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38B1C94" id="_x0000_s1058" style="width:211.1pt;height:262.9pt;mso-position-horizontal-relative:char;mso-position-vertical-relative:line" coordsize="26810,3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">
                  <v:group id="Group 2" o:spid="_x0000_s1059" style="position:absolute;left:2730;top:2754;width:5810;height:1820" coordorigin="273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60" style="position:absolute;left:273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3" o:spid="_x0000_s1061" type="#_x0000_t202" style="position:absolute;left:273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" filled="f" stroked="f">
                      <v:textbox inset="2.1pt,2.1pt,2.1pt,2.1pt">
                        <w:txbxContent>
                          <w:p w14:paraId="0F1F2793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4" o:spid="_x0000_s1062" style="position:absolute;left:18060;top:2754;width:5810;height:1820" coordorigin="18060,2754" coordsize="5810,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63" style="position:absolute;left:18060;top:2754;width:5810;height:1820;visibility:visible;mso-wrap-style:square;v-text-anchor:top" coordsize="581000,18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" path="m,nsl581000,r,182000l,182000,,xem,nfl581000,r,182000l,182000,,xe" strokecolor="#323232" strokeweight=".19444mm">
                      <v:path arrowok="t" o:connecttype="custom" o:connectlocs="0,91000;290500,0;581000,91000;290500,182000" o:connectangles="0,0,0,0"/>
                    </v:shape>
                    <v:shape id="Text 5" o:spid="_x0000_s1064" type="#_x0000_t202" style="position:absolute;left:18060;top:2439;width:581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" filled="f" stroked="f">
                      <v:textbox inset="2.1pt,2.1pt,2.1pt,2.1pt">
                        <w:txbxContent>
                          <w:p w14:paraId="19AB17C1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NEF</w:t>
                            </w:r>
                          </w:p>
                        </w:txbxContent>
                      </v:textbox>
                    </v:shape>
                  </v:group>
                  <v:shape id="ConnectLine" o:spid="_x0000_s1065" style="position:absolute;left:2096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sWcwAAAANwAAAAPAAAAZHJzL2Rvd25yZXYueG1sRE9NawIx&#10;EL0L/ocwgjdNLGL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gZrFnM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6" style="position:absolute;left:5635;top:4574;width:70;height:26086;visibility:visible;mso-wrap-style:square;v-text-anchor:top" coordsize="7000,260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" path="m,nfl,2608550e" filled="f" strokecolor="#191919" strokeweight=".19444mm">
                    <v:path arrowok="t"/>
                  </v:shape>
                  <v:shape id="ConnectLine" o:spid="_x0000_s1067" style="position:absolute;left:5670;top:237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6" o:spid="_x0000_s1068" style="position:absolute;left:5145;top:20580;width:17675;height:3220" coordorigin="5145,20580" coordsize="17675,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69" style="position:absolute;left:5145;top:20580;width:17675;height:3220;visibility:visible;mso-wrap-style:square;v-text-anchor:top" coordsize="1767500,32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" path="m,nsl1767500,r,322000l,322000,,xem,nfl1767500,r,322000l,322000,,xe" filled="f" stroked="f" strokeweight=".19444mm">
                      <v:path arrowok="t"/>
                    </v:shape>
                    <v:shape id="Text 7" o:spid="_x0000_s1070" type="#_x0000_t202" style="position:absolute;left:5145;top:20580;width:17675;height: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" filled="f" stroked="f">
                      <v:textbox inset="2.1pt,2.1pt,2.1pt,2.1pt">
                        <w:txbxContent>
                          <w:p w14:paraId="48517756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3.Nnef_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 _Notify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1" style="position:absolute;left:5670;top:27825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8" o:spid="_x0000_s1072" style="position:absolute;left:5530;top:25165;width:17675;height:2345" coordorigin="5530,25165" coordsize="17675,2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73" style="position:absolute;left:5530;top:25165;width:17675;height:2345;visibility:visible;mso-wrap-style:square;v-text-anchor:top" coordsize="1767500,234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" path="m,nsl1767500,r,234500l,234500,,xem,nfl1767500,r,234500l,234500,,xe" filled="f" stroked="f" strokeweight=".19444mm">
                      <v:path arrowok="t"/>
                    </v:shape>
                    <v:shape id="Text 9" o:spid="_x0000_s1074" type="#_x0000_t202" style="position:absolute;left:5530;top:25112;width:17675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" filled="f" stroked="f">
                      <v:textbox inset="2.1pt,2.1pt,2.1pt,2.1pt">
                        <w:txbxContent>
                          <w:p w14:paraId="7B770D3A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4.Nnef_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 _Notify Response</w:t>
                            </w:r>
                          </w:p>
                        </w:txbxContent>
                      </v:textbox>
                    </v:shape>
                  </v:group>
                  <v:shape id="ConnectLine" o:spid="_x0000_s1075" style="position:absolute;left:5635;top:1183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" path="m1533000,nfl,e" filled="f" strokecolor="#191919" strokeweight=".25925mm">
                    <v:stroke startarrow="block" startarrowwidth="wide" startarrowlength="long"/>
                    <v:path arrowok="t"/>
                  </v:shape>
                  <v:group id="Group 10" o:spid="_x0000_s1076" style="position:absolute;left:5530;top:8400;width:17955;height:4270" coordorigin="5530,8400" coordsize="17955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77" style="position:absolute;left:5530;top:8400;width:17955;height:4270;visibility:visible;mso-wrap-style:square;v-text-anchor:top" coordsize="179550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" path="m,nsl1795500,r,427000l,427000,,xem,nfl1795500,r,427000l,427000,,xe" filled="f" stroked="f" strokeweight=".19444mm">
                      <v:path arrowok="t"/>
                    </v:shape>
                    <v:shape id="Text 11" o:spid="_x0000_s1078" type="#_x0000_t202" style="position:absolute;left:5530;top:8400;width:17955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" filled="f" stroked="f">
                      <v:textbox inset="2.1pt,2.1pt,2.1pt,2.1pt">
                        <w:txbxContent>
                          <w:p w14:paraId="33E33F12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1.Nnef_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 _Subscribe Request</w:t>
                            </w:r>
                          </w:p>
                        </w:txbxContent>
                      </v:textbox>
                    </v:shape>
                  </v:group>
                  <v:shape id="ConnectLine" o:spid="_x0000_s1079" style="position:absolute;left:5670;top:16520;width:15330;height:70;visibility:visible;mso-wrap-style:square;v-text-anchor:top" coordsize="1533000,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" path="m1533000,nfl,e" filled="f" strokecolor="#191919" strokeweight=".25925mm">
                    <v:stroke endarrow="block" endarrowwidth="wide" endarrowlength="long"/>
                    <v:path arrowok="t"/>
                  </v:shape>
                  <v:group id="Group 12" o:spid="_x0000_s1080" style="position:absolute;left:5530;top:12705;width:18620;height:4270" coordorigin="5530,12705" coordsize="18619,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81" style="position:absolute;left:5530;top:12705;width:18620;height:4270;visibility:visible;mso-wrap-style:square;v-text-anchor:top" coordsize="1861930,4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" path="m,nsl1861930,r,427000l,427000,,xem,nfl1861930,r,427000l,427000,,xe" filled="f" stroked="f" strokeweight=".19444mm">
                      <v:path arrowok="t"/>
                    </v:shape>
                    <v:shape id="Text 13" o:spid="_x0000_s1082" type="#_x0000_t202" style="position:absolute;left:5530;top:12705;width:18620;height:4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" filled="f" stroked="f">
                      <v:textbox inset="2.1pt,2.1pt,2.1pt,2.1pt">
                        <w:txbxContent>
                          <w:p w14:paraId="4339453F" w14:textId="77777777" w:rsidR="00076058" w:rsidRDefault="00076058" w:rsidP="00076058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 xml:space="preserve">2.Nnef_ 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4"/>
                                <w:szCs w:val="14"/>
                              </w:rPr>
                              <w:t>ECSAddress _Subscribe Response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AFD0AC9" w14:textId="77777777" w:rsidR="00076058" w:rsidRDefault="00076058" w:rsidP="00076058">
      <w:pPr>
        <w:pStyle w:val="TF"/>
        <w:rPr>
          <w:ins w:id="92" w:author="Huawei" w:date="2023-01-31T14:20:00Z"/>
        </w:rPr>
      </w:pPr>
      <w:ins w:id="93" w:author="Huawei" w:date="2023-01-31T14:20:00Z">
        <w:r>
          <w:t xml:space="preserve">Figure 6.2.3.X.2-1: </w:t>
        </w:r>
        <w:r w:rsidRPr="00F115ED">
          <w:t>ECS Address Configuration Information</w:t>
        </w:r>
        <w:r>
          <w:t xml:space="preserve"> provisioning to SMF in VPLMN</w:t>
        </w:r>
      </w:ins>
    </w:p>
    <w:p w14:paraId="5893BF6C" w14:textId="77777777" w:rsidR="00076058" w:rsidRDefault="00076058" w:rsidP="00076058">
      <w:pPr>
        <w:pStyle w:val="B1"/>
        <w:rPr>
          <w:ins w:id="94" w:author="Huawei" w:date="2023-01-31T14:20:00Z"/>
        </w:rPr>
      </w:pPr>
      <w:ins w:id="95" w:author="Huawei" w:date="2023-01-31T14:20:00Z">
        <w:r w:rsidRPr="00D6060D">
          <w:t>1-2.</w:t>
        </w:r>
        <w:r w:rsidRPr="00D6060D">
          <w:tab/>
          <w:t xml:space="preserve">As pre-requisite condition, the SMF subscribes to </w:t>
        </w:r>
        <w:r w:rsidRPr="001E5946">
          <w:t>ECS Address Configuration Information</w:t>
        </w:r>
        <w:r w:rsidRPr="00D6060D">
          <w:t xml:space="preserve"> </w:t>
        </w:r>
        <w:r>
          <w:t>C</w:t>
        </w:r>
        <w:r w:rsidRPr="00D6060D">
          <w:t xml:space="preserve">hange </w:t>
        </w:r>
        <w:r>
          <w:t>N</w:t>
        </w:r>
        <w:r w:rsidRPr="00D6060D">
          <w:t xml:space="preserve">otification from the NEF by sending </w:t>
        </w:r>
        <w:proofErr w:type="spellStart"/>
        <w:r w:rsidRPr="00D6060D">
          <w:t>Nnef_</w:t>
        </w:r>
        <w:r w:rsidRPr="00CE2B75">
          <w:t>ECSAddress</w:t>
        </w:r>
        <w:r w:rsidRPr="00D6060D">
          <w:t>_Subscribe</w:t>
        </w:r>
        <w:proofErr w:type="spellEnd"/>
        <w:r w:rsidRPr="00D6060D">
          <w:t xml:space="preserve"> message. The SMF</w:t>
        </w:r>
        <w:r>
          <w:t xml:space="preserve"> may</w:t>
        </w:r>
        <w:r w:rsidRPr="00D6060D">
          <w:t xml:space="preserve"> indicate that the current status of </w:t>
        </w:r>
        <w:r w:rsidRPr="001E5946">
          <w:t>ECS Address Configuration Information</w:t>
        </w:r>
        <w:r w:rsidRPr="00D6060D">
          <w:t xml:space="preserve"> shall be notified immediately (if available). The SMF may indicate for which (list of) DNN and</w:t>
        </w:r>
        <w:r>
          <w:t>/</w:t>
        </w:r>
        <w:r w:rsidRPr="00D6060D">
          <w:t xml:space="preserve">or </w:t>
        </w:r>
        <w:r>
          <w:t>S</w:t>
        </w:r>
        <w:r w:rsidRPr="00D6060D">
          <w:t>-N</w:t>
        </w:r>
        <w:r>
          <w:t>S</w:t>
        </w:r>
        <w:r w:rsidRPr="00D6060D">
          <w:t>SAI</w:t>
        </w:r>
        <w:r>
          <w:t xml:space="preserve"> and/or Internal Group Identifier (if available)</w:t>
        </w:r>
        <w:r w:rsidRPr="00D6060D">
          <w:t xml:space="preserve"> it subscribes</w:t>
        </w:r>
        <w:r>
          <w:t>.</w:t>
        </w:r>
      </w:ins>
    </w:p>
    <w:p w14:paraId="37237C8F" w14:textId="77777777" w:rsidR="00076058" w:rsidRDefault="00076058" w:rsidP="00076058">
      <w:pPr>
        <w:pStyle w:val="B1"/>
        <w:rPr>
          <w:ins w:id="96" w:author="Huawei" w:date="2023-01-31T14:20:00Z"/>
        </w:rPr>
      </w:pPr>
      <w:ins w:id="97" w:author="Huawei" w:date="2023-01-31T14:20:00Z">
        <w:r w:rsidRPr="00D6060D">
          <w:t>3-4.</w:t>
        </w:r>
        <w:r w:rsidRPr="00D6060D">
          <w:tab/>
        </w:r>
        <w:r>
          <w:t xml:space="preserve">The NEF invokes </w:t>
        </w:r>
        <w:proofErr w:type="spellStart"/>
        <w:r>
          <w:t>Nnef_</w:t>
        </w:r>
        <w:r w:rsidRPr="00CE2B75">
          <w:t>ECSAddress</w:t>
        </w:r>
        <w:r>
          <w:t>_Notify</w:t>
        </w:r>
        <w:proofErr w:type="spellEnd"/>
        <w:r>
          <w:t xml:space="preserve"> (</w:t>
        </w:r>
        <w:r w:rsidRPr="001E5946">
          <w:t>ECS Address Configuration Information</w:t>
        </w:r>
        <w:r>
          <w:t xml:space="preserve">) to the SMF if the </w:t>
        </w:r>
        <w:r w:rsidRPr="001E5946">
          <w:t>ECS Address Configuration Information</w:t>
        </w:r>
        <w:r>
          <w:t xml:space="preserve"> is updated. </w:t>
        </w:r>
        <w:r w:rsidRPr="00D6060D">
          <w:t xml:space="preserve">If there is </w:t>
        </w:r>
        <w:r w:rsidRPr="00391475">
          <w:t>ECS Address Configuration Information</w:t>
        </w:r>
        <w:r w:rsidRPr="00D6060D">
          <w:t xml:space="preserve"> available and immediate report is required, the NEF notifies the SMF(s) with such information</w:t>
        </w:r>
        <w:r w:rsidRPr="00473B54">
          <w:t xml:space="preserve"> </w:t>
        </w:r>
        <w:r w:rsidRPr="00D6060D">
          <w:t>immediate</w:t>
        </w:r>
        <w:r>
          <w:t>ly</w:t>
        </w:r>
        <w:r w:rsidRPr="00D6060D">
          <w:t>.</w:t>
        </w:r>
        <w:r>
          <w:t xml:space="preserve"> NEF may retrieve the </w:t>
        </w:r>
        <w:r w:rsidRPr="00391475">
          <w:t>ECS Address Configuration Information</w:t>
        </w:r>
        <w:r>
          <w:t xml:space="preserve"> from UDR using </w:t>
        </w:r>
        <w:proofErr w:type="spellStart"/>
        <w:r w:rsidRPr="000A6560">
          <w:t>Nudr_DM_</w:t>
        </w:r>
        <w:r>
          <w:t>Query</w:t>
        </w:r>
        <w:proofErr w:type="spellEnd"/>
        <w:r>
          <w:t>/Notify.</w:t>
        </w:r>
      </w:ins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6677B" w14:textId="77777777" w:rsidR="00062AD6" w:rsidRDefault="00062AD6">
      <w:r>
        <w:separator/>
      </w:r>
    </w:p>
  </w:endnote>
  <w:endnote w:type="continuationSeparator" w:id="0">
    <w:p w14:paraId="1A629129" w14:textId="77777777" w:rsidR="00062AD6" w:rsidRDefault="0006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222B1" w14:textId="77777777" w:rsidR="00062AD6" w:rsidRDefault="00062AD6">
      <w:r>
        <w:separator/>
      </w:r>
    </w:p>
  </w:footnote>
  <w:footnote w:type="continuationSeparator" w:id="0">
    <w:p w14:paraId="47925489" w14:textId="77777777" w:rsidR="00062AD6" w:rsidRDefault="0006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B3679"/>
    <w:multiLevelType w:val="hybridMultilevel"/>
    <w:tmpl w:val="ADF4ECB2"/>
    <w:lvl w:ilvl="0" w:tplc="729AD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F44975"/>
    <w:multiLevelType w:val="hybridMultilevel"/>
    <w:tmpl w:val="667AE56C"/>
    <w:lvl w:ilvl="0" w:tplc="0874A1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C05668"/>
    <w:multiLevelType w:val="hybridMultilevel"/>
    <w:tmpl w:val="8F7869F2"/>
    <w:lvl w:ilvl="0" w:tplc="ACB67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301403">
    <w15:presenceInfo w15:providerId="None" w15:userId="S2-2301403"/>
  </w15:person>
  <w15:person w15:author="Lyu Huazhang - 10-20-a">
    <w15:presenceInfo w15:providerId="None" w15:userId="Lyu Huazhang - 10-20-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99F"/>
    <w:rsid w:val="00062AD6"/>
    <w:rsid w:val="00076058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01B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126A"/>
    <w:rsid w:val="005141D9"/>
    <w:rsid w:val="0051580D"/>
    <w:rsid w:val="00547111"/>
    <w:rsid w:val="00592D74"/>
    <w:rsid w:val="005E2C44"/>
    <w:rsid w:val="005E4811"/>
    <w:rsid w:val="00621188"/>
    <w:rsid w:val="006257ED"/>
    <w:rsid w:val="0064764E"/>
    <w:rsid w:val="00653DE4"/>
    <w:rsid w:val="00665C47"/>
    <w:rsid w:val="0066686E"/>
    <w:rsid w:val="00680536"/>
    <w:rsid w:val="00686F7F"/>
    <w:rsid w:val="00695808"/>
    <w:rsid w:val="006B46FB"/>
    <w:rsid w:val="006E21FB"/>
    <w:rsid w:val="006F4F8E"/>
    <w:rsid w:val="00714855"/>
    <w:rsid w:val="00774ED9"/>
    <w:rsid w:val="00786A7A"/>
    <w:rsid w:val="0078760F"/>
    <w:rsid w:val="00792342"/>
    <w:rsid w:val="007977A8"/>
    <w:rsid w:val="007B512A"/>
    <w:rsid w:val="007C2097"/>
    <w:rsid w:val="007D6A07"/>
    <w:rsid w:val="007F7259"/>
    <w:rsid w:val="00800A7D"/>
    <w:rsid w:val="008040A8"/>
    <w:rsid w:val="00813C89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374E5"/>
    <w:rsid w:val="00941E30"/>
    <w:rsid w:val="009777D9"/>
    <w:rsid w:val="00991B88"/>
    <w:rsid w:val="009A5753"/>
    <w:rsid w:val="009A579D"/>
    <w:rsid w:val="009B6B8E"/>
    <w:rsid w:val="009E3297"/>
    <w:rsid w:val="009F734F"/>
    <w:rsid w:val="009F74B7"/>
    <w:rsid w:val="00A246B6"/>
    <w:rsid w:val="00A47E70"/>
    <w:rsid w:val="00A50CF0"/>
    <w:rsid w:val="00A7671C"/>
    <w:rsid w:val="00A8114E"/>
    <w:rsid w:val="00AA2CBC"/>
    <w:rsid w:val="00AC5820"/>
    <w:rsid w:val="00AD1CD8"/>
    <w:rsid w:val="00AE7E78"/>
    <w:rsid w:val="00B258BB"/>
    <w:rsid w:val="00B579E1"/>
    <w:rsid w:val="00B63989"/>
    <w:rsid w:val="00B67B97"/>
    <w:rsid w:val="00B968C8"/>
    <w:rsid w:val="00BA3EC5"/>
    <w:rsid w:val="00BA51D9"/>
    <w:rsid w:val="00BB1BB6"/>
    <w:rsid w:val="00BB5DFC"/>
    <w:rsid w:val="00BD279D"/>
    <w:rsid w:val="00BD6BB8"/>
    <w:rsid w:val="00C66BA2"/>
    <w:rsid w:val="00C870F6"/>
    <w:rsid w:val="00C90E38"/>
    <w:rsid w:val="00C95985"/>
    <w:rsid w:val="00CA26CB"/>
    <w:rsid w:val="00CB4A97"/>
    <w:rsid w:val="00CC5026"/>
    <w:rsid w:val="00CC68D0"/>
    <w:rsid w:val="00CD61B0"/>
    <w:rsid w:val="00CE7FE6"/>
    <w:rsid w:val="00D03F9A"/>
    <w:rsid w:val="00D06D51"/>
    <w:rsid w:val="00D24991"/>
    <w:rsid w:val="00D50255"/>
    <w:rsid w:val="00D66520"/>
    <w:rsid w:val="00D84AE9"/>
    <w:rsid w:val="00DE34CF"/>
    <w:rsid w:val="00E12850"/>
    <w:rsid w:val="00E13F3D"/>
    <w:rsid w:val="00E34898"/>
    <w:rsid w:val="00EB09B7"/>
    <w:rsid w:val="00EC7413"/>
    <w:rsid w:val="00EE7D7C"/>
    <w:rsid w:val="00EF6A2F"/>
    <w:rsid w:val="00F25D98"/>
    <w:rsid w:val="00F300FB"/>
    <w:rsid w:val="00F6707D"/>
    <w:rsid w:val="00FB6386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3499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579E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579E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579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9E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6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76058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76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184F7-E675-4022-A08D-2061EFEF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1293</Words>
  <Characters>7248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2023-02-10T11:01:00Z</dcterms:created>
  <dcterms:modified xsi:type="dcterms:W3CDTF">2023-02-10T11:01:00Z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(3)SBe7wCknO/FK9C+2JtWcipnVxhQmpVC2ELjKDywnsSYFS4ijZa5IuelJLL+WKxZDsNMdaIZ3
kjIuAzGwIdHT+DpQp3mB+9afdqbx6gzMrpHwy0saLQ153D43JO2OfMvifYAfKUYBNZVNu3Q6
nsE9CTYYwBMNTSvELf2wMENKDpW2lemX4cblmSOESs1DJK8UzGVWlNwgWMM/tJbbASbMf9Lh
I7/yWypOvfjE0LKnil</vt:lpwstr>
  </property>
  <property fmtid="{D5CDD505-2E9C-101B-9397-08002B2CF9AE}" pid="22" name="_2015_ms_pID_7253431">
    <vt:lpwstr>Z7w4uMDsklfgwS0qP/IrIm3XLwB4USeyiYTU2PUY3jfFfThgwopcJt
LLvO7RC2DUpVC49iQVDgGGy6NkttWN1l97JIAa3AIRKmCxIm/jFM7E1I2U8yTpYrOI/cdWMR
uOEuCIgiPW1IkXE9r61+yUyjD71HzsB0TCkEsG+Z8M4OkJJ5QSRKOZ2y9rnLgaM46YiB3/AB
sw9I/wubEDsFCFF7wPXTS5MWlZT1wuSNuj9s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